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66C5C0" w14:textId="77777777" w:rsidR="0064753B" w:rsidRPr="000C5734" w:rsidRDefault="0064753B" w:rsidP="0064753B">
      <w:pPr>
        <w:pStyle w:val="3GPPHeader"/>
        <w:rPr>
          <w:highlight w:val="yellow"/>
        </w:rPr>
      </w:pPr>
      <w:r w:rsidRPr="000C5734">
        <w:t xml:space="preserve">3GPP TSG RAN WG1 Meeting </w:t>
      </w:r>
      <w:r>
        <w:t>#92</w:t>
      </w:r>
      <w:r w:rsidRPr="000C5734">
        <w:tab/>
      </w:r>
      <w:r w:rsidR="00BE1832" w:rsidRPr="00BE1832">
        <w:t>R1-1803255</w:t>
      </w:r>
    </w:p>
    <w:p w14:paraId="08BD1AB7" w14:textId="77777777" w:rsidR="0064753B" w:rsidRPr="007679B0" w:rsidRDefault="0064753B" w:rsidP="0064753B">
      <w:pPr>
        <w:pStyle w:val="3GPPHeader"/>
      </w:pPr>
      <w:r>
        <w:t>Athens, Greece</w:t>
      </w:r>
      <w:r w:rsidRPr="000C5734">
        <w:t xml:space="preserve">, </w:t>
      </w:r>
      <w:r>
        <w:t>26</w:t>
      </w:r>
      <w:r w:rsidRPr="0070615A">
        <w:rPr>
          <w:vertAlign w:val="superscript"/>
        </w:rPr>
        <w:t>th</w:t>
      </w:r>
      <w:r>
        <w:t xml:space="preserve"> February – 2</w:t>
      </w:r>
      <w:r w:rsidRPr="00AE642B">
        <w:rPr>
          <w:vertAlign w:val="superscript"/>
        </w:rPr>
        <w:t>nd</w:t>
      </w:r>
      <w:r>
        <w:t xml:space="preserve"> March</w:t>
      </w:r>
      <w:r w:rsidRPr="000C5734">
        <w:t xml:space="preserve"> 2018</w:t>
      </w:r>
    </w:p>
    <w:p w14:paraId="59B6884A" w14:textId="77777777" w:rsidR="00E90E49" w:rsidRPr="00CE0424" w:rsidRDefault="00E90E49" w:rsidP="00357380">
      <w:pPr>
        <w:pStyle w:val="3GPPHeader"/>
      </w:pPr>
    </w:p>
    <w:p w14:paraId="4A97665C" w14:textId="77777777" w:rsidR="00E90E49" w:rsidRPr="00327997" w:rsidRDefault="003D3C45" w:rsidP="00327997">
      <w:pPr>
        <w:pStyle w:val="3GPPHeader"/>
      </w:pPr>
      <w:r w:rsidRPr="00327997">
        <w:t>Source:</w:t>
      </w:r>
      <w:r w:rsidR="00E90E49" w:rsidRPr="00327997">
        <w:tab/>
      </w:r>
      <w:r w:rsidR="00F64C2B" w:rsidRPr="00327997">
        <w:t>Ericsson</w:t>
      </w:r>
      <w:bookmarkStart w:id="0" w:name="_GoBack"/>
      <w:bookmarkEnd w:id="0"/>
    </w:p>
    <w:p w14:paraId="2D3EAB58" w14:textId="77777777" w:rsidR="00E90E49" w:rsidRPr="00327997" w:rsidRDefault="003D3C45" w:rsidP="00327997">
      <w:pPr>
        <w:pStyle w:val="3GPPHeader"/>
      </w:pPr>
      <w:r w:rsidRPr="00327997">
        <w:t>Title:</w:t>
      </w:r>
      <w:r w:rsidR="00E90E49" w:rsidRPr="00327997">
        <w:tab/>
      </w:r>
      <w:r w:rsidR="0064753B">
        <w:t>CSI framework simplification</w:t>
      </w:r>
    </w:p>
    <w:p w14:paraId="5840133A" w14:textId="77777777" w:rsidR="00952A24" w:rsidRPr="00327997" w:rsidRDefault="00952A24" w:rsidP="00327997">
      <w:pPr>
        <w:pStyle w:val="3GPPHeader"/>
      </w:pPr>
      <w:r w:rsidRPr="00DD3E07">
        <w:t>Agenda Item:</w:t>
      </w:r>
      <w:r w:rsidRPr="00DD3E07">
        <w:tab/>
      </w:r>
      <w:r w:rsidR="0064753B">
        <w:t>7.1.2.2</w:t>
      </w:r>
    </w:p>
    <w:p w14:paraId="2D2E841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6C8F49E3" w14:textId="77777777" w:rsidR="00E90E49" w:rsidRDefault="007F75D5" w:rsidP="00CE0424">
      <w:pPr>
        <w:pStyle w:val="Heading1"/>
      </w:pPr>
      <w:r>
        <w:t>Introduction</w:t>
      </w:r>
    </w:p>
    <w:p w14:paraId="5012853F" w14:textId="77777777" w:rsidR="0064753B" w:rsidRDefault="0064753B" w:rsidP="0064753B">
      <w:r>
        <w:t>The current version of the CS</w:t>
      </w:r>
      <w:r w:rsidR="00312741">
        <w:t xml:space="preserve">I framework has evolved over time in RAN1. The main agreements for CSI framework was achieved in RAN1#87 and RAN1#87AH1 in Spokane. The agreed CSI framework is quite flexible and includes three levels of resource definitions: the </w:t>
      </w:r>
      <w:r w:rsidR="00312741" w:rsidRPr="00FC6F0B">
        <w:rPr>
          <w:i/>
        </w:rPr>
        <w:t>resource</w:t>
      </w:r>
      <w:r w:rsidR="00312741">
        <w:t xml:space="preserve">, the </w:t>
      </w:r>
      <w:r w:rsidR="00312741" w:rsidRPr="00FC6F0B">
        <w:rPr>
          <w:i/>
        </w:rPr>
        <w:t>ResourceSet</w:t>
      </w:r>
      <w:r w:rsidR="00312741">
        <w:rPr>
          <w:i/>
        </w:rPr>
        <w:t xml:space="preserve"> </w:t>
      </w:r>
      <w:r w:rsidR="00312741">
        <w:t xml:space="preserve">and the </w:t>
      </w:r>
      <w:r w:rsidR="00312741">
        <w:rPr>
          <w:i/>
        </w:rPr>
        <w:t xml:space="preserve">ResourceSetting. </w:t>
      </w:r>
      <w:r w:rsidR="00312741">
        <w:t xml:space="preserve">The </w:t>
      </w:r>
      <w:r w:rsidR="00312741" w:rsidRPr="00FC6F0B">
        <w:rPr>
          <w:i/>
        </w:rPr>
        <w:t>ReportSettings</w:t>
      </w:r>
      <w:r w:rsidR="00312741">
        <w:rPr>
          <w:i/>
        </w:rPr>
        <w:t xml:space="preserve"> </w:t>
      </w:r>
      <w:r w:rsidR="00312741">
        <w:t xml:space="preserve">are separately defined and are connected to the </w:t>
      </w:r>
      <w:r w:rsidR="00312741">
        <w:rPr>
          <w:i/>
        </w:rPr>
        <w:t xml:space="preserve">ResourceSettings </w:t>
      </w:r>
      <w:r w:rsidR="00312741">
        <w:t xml:space="preserve">via a separate </w:t>
      </w:r>
      <w:r w:rsidR="00312741" w:rsidRPr="00FC6F0B">
        <w:rPr>
          <w:i/>
        </w:rPr>
        <w:t>MeasurementSetting</w:t>
      </w:r>
      <w:r w:rsidR="00312741">
        <w:t xml:space="preserve"> which defines a number of </w:t>
      </w:r>
      <w:r w:rsidR="00312741" w:rsidRPr="00FC6F0B">
        <w:rPr>
          <w:i/>
        </w:rPr>
        <w:t>link</w:t>
      </w:r>
      <w:r w:rsidR="00312741">
        <w:rPr>
          <w:i/>
        </w:rPr>
        <w:t>s</w:t>
      </w:r>
      <w:r w:rsidR="00312741">
        <w:t xml:space="preserve">, where each links connects one </w:t>
      </w:r>
      <w:r w:rsidR="00312741" w:rsidRPr="00E35669">
        <w:rPr>
          <w:i/>
        </w:rPr>
        <w:t>ReportSetting</w:t>
      </w:r>
      <w:r w:rsidR="00312741">
        <w:rPr>
          <w:i/>
        </w:rPr>
        <w:t xml:space="preserve"> </w:t>
      </w:r>
      <w:r w:rsidR="00312741">
        <w:t xml:space="preserve">with one </w:t>
      </w:r>
      <w:r w:rsidR="00312741">
        <w:rPr>
          <w:i/>
        </w:rPr>
        <w:t xml:space="preserve">ResourceSetting </w:t>
      </w:r>
      <w:r w:rsidR="00312741">
        <w:t xml:space="preserve">and additionally indicates if the </w:t>
      </w:r>
      <w:r w:rsidR="00312741">
        <w:rPr>
          <w:i/>
        </w:rPr>
        <w:t xml:space="preserve">ResourceSetting </w:t>
      </w:r>
      <w:r w:rsidR="00312741">
        <w:t>is</w:t>
      </w:r>
      <w:r w:rsidR="008C3FF8">
        <w:t xml:space="preserve"> for measurement of channel or interference.</w:t>
      </w:r>
    </w:p>
    <w:p w14:paraId="718E9E6C" w14:textId="77777777" w:rsidR="008C3FF8" w:rsidRDefault="008C3FF8" w:rsidP="0064753B">
      <w:pPr>
        <w:rPr>
          <w:u w:val="single"/>
        </w:rPr>
      </w:pPr>
      <w:r>
        <w:t>When these agreements were made, the exact functionality and mechanisms of the CSI framework had not yet been decided. Since then, the desired functionality of the CSI framework has been settled and the mechanisms, e.g. for triggering of aperiodic reports and resources, have been defined. That is, RAN1 now has a clear understanding of what functionality the CSI framework should have. Currently, the CSI framework ASN.1 structure is under review in RAN2 (email discussion [NR-AH1801#20]). Issues ha</w:t>
      </w:r>
      <w:r w:rsidR="00DE51B7">
        <w:t>ve</w:t>
      </w:r>
      <w:r>
        <w:t xml:space="preserve"> been raised that the structure given by RAN1 is </w:t>
      </w:r>
      <w:r w:rsidR="00326EC0">
        <w:t>too complicated</w:t>
      </w:r>
      <w:r>
        <w:t xml:space="preserve"> for ASN.1 implementation and that it is desired that the CSI framework structure is expressed in a more straightforward way, </w:t>
      </w:r>
      <w:r>
        <w:rPr>
          <w:u w:val="single"/>
        </w:rPr>
        <w:t>while maintaining the same functionality</w:t>
      </w:r>
      <w:r w:rsidR="00A94705">
        <w:rPr>
          <w:u w:val="single"/>
        </w:rPr>
        <w:t xml:space="preserve"> </w:t>
      </w:r>
      <w:r w:rsidR="00E560DD">
        <w:rPr>
          <w:u w:val="single"/>
        </w:rPr>
        <w:t>agreed in</w:t>
      </w:r>
      <w:r w:rsidR="00A94705">
        <w:rPr>
          <w:u w:val="single"/>
        </w:rPr>
        <w:t xml:space="preserve"> RAN1</w:t>
      </w:r>
      <w:r>
        <w:rPr>
          <w:u w:val="single"/>
        </w:rPr>
        <w:t>.</w:t>
      </w:r>
    </w:p>
    <w:p w14:paraId="07607B97" w14:textId="77777777" w:rsidR="004556CD" w:rsidRDefault="004556CD" w:rsidP="0064753B">
      <w:r w:rsidRPr="00FC6F0B">
        <w:t>I</w:t>
      </w:r>
      <w:r>
        <w:t>n</w:t>
      </w:r>
      <w:r w:rsidRPr="00FC6F0B">
        <w:t xml:space="preserve"> this</w:t>
      </w:r>
      <w:r>
        <w:t xml:space="preserve"> contribution, we review the CSI framework structure, compare it to the agreed CSI framework functionality, and propose simplifications to the structure that more appropriately captures the agreed </w:t>
      </w:r>
      <w:r w:rsidR="00652221">
        <w:t>functionality in RAN1, with the intention to guide RAN2 in how the RRC parameter structure can be modified to simplify ASN.1 implementation while still maintaining the agreed functionality in RAN1.</w:t>
      </w:r>
    </w:p>
    <w:p w14:paraId="1B720821" w14:textId="77777777" w:rsidR="00652221" w:rsidRPr="004556CD" w:rsidRDefault="00652221">
      <w:pPr>
        <w:pStyle w:val="Heading1"/>
      </w:pPr>
      <w:r>
        <w:t>Observations</w:t>
      </w:r>
      <w:r w:rsidR="00F42287">
        <w:t xml:space="preserve"> on CSI framework</w:t>
      </w:r>
    </w:p>
    <w:p w14:paraId="00AE9D47" w14:textId="77777777" w:rsidR="00477768" w:rsidRDefault="0086210D" w:rsidP="00BF7642">
      <w:pPr>
        <w:pStyle w:val="BodyText"/>
      </w:pPr>
      <w:r>
        <w:t xml:space="preserve">In the current implementation of the CSI framework, each CSI Report Setting has a </w:t>
      </w:r>
      <w:r w:rsidRPr="0086210D">
        <w:rPr>
          <w:i/>
        </w:rPr>
        <w:t>fixed</w:t>
      </w:r>
      <w:r>
        <w:t xml:space="preserve"> link to either 1,2 or 3 </w:t>
      </w:r>
      <w:r w:rsidRPr="00FC6F0B">
        <w:rPr>
          <w:i/>
        </w:rPr>
        <w:t>ResourceSettings</w:t>
      </w:r>
      <w:r>
        <w:t xml:space="preserve">. </w:t>
      </w:r>
      <w:r w:rsidR="00EC3109">
        <w:t>P</w:t>
      </w:r>
      <w:r>
        <w:t xml:space="preserve">eriodic and semi-persistent </w:t>
      </w:r>
      <w:r w:rsidRPr="00FC6F0B">
        <w:rPr>
          <w:i/>
        </w:rPr>
        <w:t>ResourceSetting</w:t>
      </w:r>
      <w:r w:rsidR="00EC3109" w:rsidRPr="00FC6F0B">
        <w:rPr>
          <w:i/>
        </w:rPr>
        <w:t>s</w:t>
      </w:r>
      <w:r w:rsidR="00EC3109">
        <w:t xml:space="preserve"> contains</w:t>
      </w:r>
      <w:r>
        <w:t xml:space="preserve"> a single set of </w:t>
      </w:r>
      <w:r w:rsidR="00001D06">
        <w:t xml:space="preserve">NZP </w:t>
      </w:r>
      <w:r>
        <w:t xml:space="preserve">CSI-RS (or CSI-IM) resources. </w:t>
      </w:r>
      <w:r w:rsidR="00EC3109">
        <w:t>A</w:t>
      </w:r>
      <w:r>
        <w:t xml:space="preserve">periodic </w:t>
      </w:r>
      <w:r w:rsidRPr="00FC6F0B">
        <w:rPr>
          <w:i/>
        </w:rPr>
        <w:t>ResourceSetting</w:t>
      </w:r>
      <w:r w:rsidR="00EC3109" w:rsidRPr="00FC6F0B">
        <w:rPr>
          <w:i/>
        </w:rPr>
        <w:t>s</w:t>
      </w:r>
      <w:r>
        <w:t xml:space="preserve">, </w:t>
      </w:r>
      <w:r w:rsidR="00EC3109">
        <w:t>can contain more than</w:t>
      </w:r>
      <w:r>
        <w:t xml:space="preserve"> one </w:t>
      </w:r>
      <w:r w:rsidR="00001D06">
        <w:t xml:space="preserve">NZP </w:t>
      </w:r>
      <w:r>
        <w:t xml:space="preserve">CSI-RS (or CSI-IM) </w:t>
      </w:r>
      <w:r w:rsidR="00001D06">
        <w:t xml:space="preserve">resource </w:t>
      </w:r>
      <w:r>
        <w:t>set, but</w:t>
      </w:r>
      <w:r w:rsidR="0066248C">
        <w:t xml:space="preserve"> only </w:t>
      </w:r>
      <w:r>
        <w:t>one of the set</w:t>
      </w:r>
      <w:r w:rsidR="0066248C">
        <w:t xml:space="preserve">s (per </w:t>
      </w:r>
      <w:r w:rsidR="0066248C" w:rsidRPr="00FC6F0B">
        <w:rPr>
          <w:i/>
        </w:rPr>
        <w:t>ResourceSetting</w:t>
      </w:r>
      <w:r w:rsidR="0066248C">
        <w:t>) is</w:t>
      </w:r>
      <w:r>
        <w:t xml:space="preserve"> selected </w:t>
      </w:r>
      <w:r w:rsidR="0066248C">
        <w:t>to be used for the report in the aperiodic trigger state definition.</w:t>
      </w:r>
    </w:p>
    <w:p w14:paraId="45D4649D" w14:textId="77777777" w:rsidR="0066248C" w:rsidRPr="00FC6F0B" w:rsidRDefault="0066248C" w:rsidP="0066248C">
      <w:pPr>
        <w:pStyle w:val="Observation"/>
      </w:pPr>
      <w:bookmarkStart w:id="1" w:name="_Toc506571852"/>
      <w:r>
        <w:t xml:space="preserve">As only one set is used at </w:t>
      </w:r>
      <w:r w:rsidR="00001D06">
        <w:t xml:space="preserve">a </w:t>
      </w:r>
      <w:r>
        <w:t xml:space="preserve">time, one level of hierarchy can be skipped and </w:t>
      </w:r>
      <w:r w:rsidRPr="00FC6F0B">
        <w:rPr>
          <w:i/>
        </w:rPr>
        <w:t>ReportSettings</w:t>
      </w:r>
      <w:r>
        <w:t xml:space="preserve"> can </w:t>
      </w:r>
      <w:r w:rsidR="00462130">
        <w:t xml:space="preserve">be </w:t>
      </w:r>
      <w:r>
        <w:t>link</w:t>
      </w:r>
      <w:r w:rsidR="00462130">
        <w:t>ed</w:t>
      </w:r>
      <w:r>
        <w:t xml:space="preserve"> directly to the</w:t>
      </w:r>
      <w:r w:rsidR="00001D06">
        <w:t xml:space="preserve"> </w:t>
      </w:r>
      <w:r w:rsidR="00652221">
        <w:t xml:space="preserve">resources in a </w:t>
      </w:r>
      <w:r w:rsidR="00652221" w:rsidRPr="00FC6F0B">
        <w:rPr>
          <w:i/>
        </w:rPr>
        <w:t>ResourceSe</w:t>
      </w:r>
      <w:r w:rsidR="00652221">
        <w:rPr>
          <w:i/>
        </w:rPr>
        <w:t>tting</w:t>
      </w:r>
      <w:bookmarkEnd w:id="1"/>
    </w:p>
    <w:p w14:paraId="0024C13E" w14:textId="77777777" w:rsidR="00652221" w:rsidRDefault="00E036B5" w:rsidP="00E036B5">
      <w:pPr>
        <w:pStyle w:val="BodyText"/>
      </w:pPr>
      <w:r>
        <w:t xml:space="preserve">The motivation for explicitly defining the </w:t>
      </w:r>
      <w:r>
        <w:rPr>
          <w:i/>
        </w:rPr>
        <w:t>links</w:t>
      </w:r>
      <w:r>
        <w:t xml:space="preserve"> between the </w:t>
      </w:r>
      <w:r w:rsidRPr="00E35669">
        <w:rPr>
          <w:i/>
        </w:rPr>
        <w:t>ReportSetting</w:t>
      </w:r>
      <w:r>
        <w:rPr>
          <w:i/>
        </w:rPr>
        <w:t xml:space="preserve">s </w:t>
      </w:r>
      <w:r>
        <w:t>and</w:t>
      </w:r>
      <w:r>
        <w:rPr>
          <w:i/>
        </w:rPr>
        <w:t xml:space="preserve"> </w:t>
      </w:r>
      <w:r w:rsidRPr="00E35669">
        <w:rPr>
          <w:i/>
        </w:rPr>
        <w:t>ResourceSetting</w:t>
      </w:r>
      <w:r>
        <w:rPr>
          <w:i/>
        </w:rPr>
        <w:t xml:space="preserve">s </w:t>
      </w:r>
      <w:r>
        <w:t xml:space="preserve">was that different links could be triggered for the same report and resources, for instance to support DPS/DPB type of CSI calculations where the </w:t>
      </w:r>
      <w:r w:rsidR="0090419B">
        <w:t xml:space="preserve">NZP CSI-RS for one TRP could be measured as channel in one </w:t>
      </w:r>
      <w:r w:rsidR="0090419B">
        <w:lastRenderedPageBreak/>
        <w:t xml:space="preserve">reporting trigger and interference in another reporting trigger. Thus, the intention for explicitly defining the </w:t>
      </w:r>
      <w:r w:rsidR="0090419B">
        <w:rPr>
          <w:i/>
        </w:rPr>
        <w:t>links</w:t>
      </w:r>
      <w:r w:rsidR="0090419B">
        <w:t xml:space="preserve"> was that it was the </w:t>
      </w:r>
      <w:r w:rsidR="0090419B">
        <w:rPr>
          <w:i/>
        </w:rPr>
        <w:t>link</w:t>
      </w:r>
      <w:r w:rsidR="00F42287">
        <w:rPr>
          <w:i/>
        </w:rPr>
        <w:t>s</w:t>
      </w:r>
      <w:r w:rsidR="00F42287">
        <w:t xml:space="preserve"> </w:t>
      </w:r>
      <w:r w:rsidR="009C2C28">
        <w:t>that were</w:t>
      </w:r>
      <w:r w:rsidR="00F42287">
        <w:t xml:space="preserve"> triggered by the aperiodic triggering states. However, RAN1 chose another approach for defining aperiodic trigger states where </w:t>
      </w:r>
      <w:r w:rsidR="00F42287" w:rsidRPr="00E35669">
        <w:rPr>
          <w:i/>
        </w:rPr>
        <w:t>ReportSetting</w:t>
      </w:r>
      <w:r w:rsidR="00F42287">
        <w:rPr>
          <w:i/>
        </w:rPr>
        <w:t xml:space="preserve">s </w:t>
      </w:r>
      <w:r w:rsidR="00F42287">
        <w:t xml:space="preserve">are triggered directly (using a fixed linkage). To achieve flexibility in selecting different CSI-RS resources for different trigger states, different CSI-RS resource </w:t>
      </w:r>
      <w:r w:rsidR="00607687">
        <w:t>sets (</w:t>
      </w:r>
      <w:r w:rsidR="00C86358">
        <w:t xml:space="preserve">rather than </w:t>
      </w:r>
      <w:r w:rsidR="00C86358" w:rsidRPr="00FC6F0B">
        <w:rPr>
          <w:i/>
        </w:rPr>
        <w:t>ResourceSettings</w:t>
      </w:r>
      <w:r w:rsidR="00C86358">
        <w:t xml:space="preserve">) </w:t>
      </w:r>
      <w:r w:rsidR="00F42287">
        <w:t xml:space="preserve">are instead indicated in the trigger state definition. Thus, in the current agreed framework, explicitly defining </w:t>
      </w:r>
      <w:r w:rsidR="00F42287">
        <w:rPr>
          <w:i/>
        </w:rPr>
        <w:t>links</w:t>
      </w:r>
      <w:r w:rsidR="00F42287">
        <w:t xml:space="preserve"> in the </w:t>
      </w:r>
      <w:r w:rsidR="00F42287" w:rsidRPr="00FC6F0B">
        <w:rPr>
          <w:i/>
        </w:rPr>
        <w:t>Measur</w:t>
      </w:r>
      <w:r w:rsidR="00F42287">
        <w:rPr>
          <w:i/>
        </w:rPr>
        <w:t>me</w:t>
      </w:r>
      <w:r w:rsidR="00F42287" w:rsidRPr="00FC6F0B">
        <w:rPr>
          <w:i/>
        </w:rPr>
        <w:t>ntSetting</w:t>
      </w:r>
      <w:r w:rsidR="00F42287">
        <w:rPr>
          <w:i/>
        </w:rPr>
        <w:t xml:space="preserve"> </w:t>
      </w:r>
      <w:r w:rsidR="00F42287">
        <w:t xml:space="preserve">serves no purpose and it only makes the RRC parameter structure more difficult to understand, as it is not clear which CSI-RS / CSI-IM resources are connected to a CSI report. It is also difficult to refer to the configuration in 38.214. A more straightforward approach is to define the linkage to the </w:t>
      </w:r>
      <w:r w:rsidR="00F42287" w:rsidRPr="00E35669">
        <w:rPr>
          <w:i/>
        </w:rPr>
        <w:t>ResourceSetting</w:t>
      </w:r>
      <w:r w:rsidR="00F42287">
        <w:rPr>
          <w:i/>
        </w:rPr>
        <w:t xml:space="preserve">s </w:t>
      </w:r>
      <w:r w:rsidR="00F42287">
        <w:t xml:space="preserve">for channel and interference measurement directly in the </w:t>
      </w:r>
      <w:r w:rsidR="00F42287" w:rsidRPr="00E35669">
        <w:rPr>
          <w:i/>
        </w:rPr>
        <w:t>ReportSetting</w:t>
      </w:r>
      <w:r w:rsidR="00F42287">
        <w:rPr>
          <w:i/>
        </w:rPr>
        <w:t xml:space="preserve"> </w:t>
      </w:r>
      <w:r w:rsidR="00F42287">
        <w:t>itself.</w:t>
      </w:r>
    </w:p>
    <w:p w14:paraId="1D161D2D" w14:textId="77777777" w:rsidR="00F42287" w:rsidRPr="00F42287" w:rsidRDefault="004A0499">
      <w:pPr>
        <w:pStyle w:val="Observation"/>
      </w:pPr>
      <w:bookmarkStart w:id="2" w:name="_Toc506571853"/>
      <w:r>
        <w:t xml:space="preserve">Explicitly defining </w:t>
      </w:r>
      <w:r w:rsidRPr="00FC6F0B">
        <w:rPr>
          <w:i/>
        </w:rPr>
        <w:t>links</w:t>
      </w:r>
      <w:r>
        <w:t xml:space="preserve"> between</w:t>
      </w:r>
      <w:r w:rsidRPr="004A0499">
        <w:rPr>
          <w:i/>
        </w:rPr>
        <w:t xml:space="preserve"> </w:t>
      </w:r>
      <w:r w:rsidRPr="00E35669">
        <w:rPr>
          <w:i/>
        </w:rPr>
        <w:t>ReportSetting</w:t>
      </w:r>
      <w:r>
        <w:rPr>
          <w:i/>
        </w:rPr>
        <w:t xml:space="preserve">s </w:t>
      </w:r>
      <w:r w:rsidRPr="00FC6F0B">
        <w:t>and</w:t>
      </w:r>
      <w:r>
        <w:rPr>
          <w:i/>
        </w:rPr>
        <w:t xml:space="preserve"> </w:t>
      </w:r>
      <w:r w:rsidRPr="004A0499">
        <w:rPr>
          <w:i/>
        </w:rPr>
        <w:t>ResourceSettings</w:t>
      </w:r>
      <w:r>
        <w:rPr>
          <w:i/>
        </w:rPr>
        <w:t xml:space="preserve"> </w:t>
      </w:r>
      <w:r w:rsidRPr="00FC6F0B">
        <w:t>in the</w:t>
      </w:r>
      <w:r>
        <w:rPr>
          <w:i/>
        </w:rPr>
        <w:t xml:space="preserve"> </w:t>
      </w:r>
      <w:r w:rsidRPr="00E35669">
        <w:rPr>
          <w:i/>
        </w:rPr>
        <w:t>Measur</w:t>
      </w:r>
      <w:r>
        <w:rPr>
          <w:i/>
        </w:rPr>
        <w:t>me</w:t>
      </w:r>
      <w:r w:rsidRPr="00E35669">
        <w:rPr>
          <w:i/>
        </w:rPr>
        <w:t>n</w:t>
      </w:r>
      <w:r>
        <w:rPr>
          <w:i/>
        </w:rPr>
        <w:t xml:space="preserve">tSetting </w:t>
      </w:r>
      <w:r>
        <w:t>serves no functional purpose and only makes the RRC structure more abstruse</w:t>
      </w:r>
      <w:bookmarkEnd w:id="2"/>
      <w:r>
        <w:t xml:space="preserve"> </w:t>
      </w:r>
    </w:p>
    <w:p w14:paraId="7469FCEC" w14:textId="77777777" w:rsidR="004000E8" w:rsidRDefault="00DD3E07" w:rsidP="00CE0424">
      <w:pPr>
        <w:pStyle w:val="Heading1"/>
      </w:pPr>
      <w:r>
        <w:t>Proposal</w:t>
      </w:r>
      <w:r w:rsidR="00F42287">
        <w:t xml:space="preserve"> for simplified CSI framework</w:t>
      </w:r>
    </w:p>
    <w:p w14:paraId="2118CD17" w14:textId="77777777" w:rsidR="004A0499" w:rsidRDefault="004A0499">
      <w:r>
        <w:t xml:space="preserve">Based on the observations in the previous section, </w:t>
      </w:r>
      <w:r w:rsidR="00347E52">
        <w:t>we propose to refine the CSI framework as follows to simplify ASN.1 implementation while still maintaining all agreed functionality.</w:t>
      </w:r>
    </w:p>
    <w:p w14:paraId="4F80BFCD" w14:textId="77777777" w:rsidR="00C8192A" w:rsidRPr="00FC6F0B" w:rsidRDefault="00C8192A" w:rsidP="00FC6F0B">
      <w:pPr>
        <w:rPr>
          <w:b/>
        </w:rPr>
      </w:pPr>
      <w:r w:rsidRPr="00FC6F0B">
        <w:rPr>
          <w:b/>
        </w:rPr>
        <w:t>Proposal:</w:t>
      </w:r>
    </w:p>
    <w:p w14:paraId="194AEA26" w14:textId="77777777" w:rsidR="005F6EC8" w:rsidRDefault="007955EB" w:rsidP="00FC6F0B">
      <w:pPr>
        <w:pStyle w:val="BodyText"/>
        <w:numPr>
          <w:ilvl w:val="0"/>
          <w:numId w:val="17"/>
        </w:numPr>
      </w:pPr>
      <w:r w:rsidRPr="00FC6F0B">
        <w:rPr>
          <w:i/>
        </w:rPr>
        <w:t>Resource</w:t>
      </w:r>
      <w:r w:rsidR="005F4CC7" w:rsidRPr="00FC6F0B">
        <w:rPr>
          <w:i/>
        </w:rPr>
        <w:t>Set</w:t>
      </w:r>
      <w:r w:rsidR="00EC3109">
        <w:t xml:space="preserve"> is</w:t>
      </w:r>
      <w:r w:rsidR="005F4CC7">
        <w:t xml:space="preserve"> merged</w:t>
      </w:r>
      <w:r w:rsidR="005F6EC8">
        <w:t xml:space="preserve"> into </w:t>
      </w:r>
      <w:r w:rsidR="005F6EC8" w:rsidRPr="00FC6F0B">
        <w:rPr>
          <w:i/>
        </w:rPr>
        <w:t>ResourceSet</w:t>
      </w:r>
      <w:r w:rsidR="00EC3109" w:rsidRPr="00FC6F0B">
        <w:rPr>
          <w:i/>
        </w:rPr>
        <w:t>ting</w:t>
      </w:r>
      <w:r w:rsidR="005F6EC8">
        <w:t xml:space="preserve"> which </w:t>
      </w:r>
      <w:r w:rsidR="00EC3109">
        <w:t xml:space="preserve">now </w:t>
      </w:r>
      <w:r w:rsidR="005F6EC8">
        <w:t>contains</w:t>
      </w:r>
    </w:p>
    <w:p w14:paraId="6A058300" w14:textId="77777777" w:rsidR="005F4CC7" w:rsidRDefault="00C8192A" w:rsidP="00FC6F0B">
      <w:pPr>
        <w:pStyle w:val="BodyText"/>
        <w:numPr>
          <w:ilvl w:val="1"/>
          <w:numId w:val="17"/>
        </w:numPr>
      </w:pPr>
      <w:r>
        <w:t>E</w:t>
      </w:r>
      <w:r w:rsidR="005F6EC8">
        <w:t xml:space="preserve">ither a list of one or more </w:t>
      </w:r>
      <w:r w:rsidR="007955EB">
        <w:t xml:space="preserve">NZP </w:t>
      </w:r>
      <w:r w:rsidR="005F6EC8">
        <w:t>CSI-RS resource IDs</w:t>
      </w:r>
      <w:r w:rsidR="00326EC0">
        <w:t>,</w:t>
      </w:r>
      <w:r w:rsidR="005F6EC8">
        <w:t xml:space="preserve"> a list of one or more CSI-IM resource IDs</w:t>
      </w:r>
      <w:r w:rsidR="00326EC0">
        <w:t xml:space="preserve"> or a list of SSB resource IDs</w:t>
      </w:r>
    </w:p>
    <w:p w14:paraId="707F96FA" w14:textId="77777777" w:rsidR="005F6EC8" w:rsidRPr="005F6EC8" w:rsidRDefault="005F6EC8" w:rsidP="00FC6F0B">
      <w:pPr>
        <w:pStyle w:val="BodyText"/>
        <w:numPr>
          <w:ilvl w:val="1"/>
          <w:numId w:val="17"/>
        </w:numPr>
      </w:pPr>
      <w:r>
        <w:t xml:space="preserve">A </w:t>
      </w:r>
      <w:r w:rsidRPr="00FC6F0B">
        <w:rPr>
          <w:i/>
        </w:rPr>
        <w:t>ResourceSet</w:t>
      </w:r>
      <w:r w:rsidR="00EC3109" w:rsidRPr="00FC6F0B">
        <w:rPr>
          <w:i/>
        </w:rPr>
        <w:t>ting</w:t>
      </w:r>
      <w:r w:rsidRPr="00FC6F0B">
        <w:rPr>
          <w:i/>
        </w:rPr>
        <w:t>ID</w:t>
      </w:r>
      <w:r>
        <w:t xml:space="preserve"> to identify the </w:t>
      </w:r>
      <w:r w:rsidRPr="00FC6F0B">
        <w:rPr>
          <w:i/>
        </w:rPr>
        <w:t>ResourceSet</w:t>
      </w:r>
      <w:r w:rsidR="00EC3109" w:rsidRPr="00FC6F0B">
        <w:rPr>
          <w:i/>
        </w:rPr>
        <w:t>tting</w:t>
      </w:r>
    </w:p>
    <w:p w14:paraId="69CFD7F3" w14:textId="77777777" w:rsidR="00EC3109" w:rsidRPr="005F6EC8" w:rsidRDefault="005F6EC8" w:rsidP="00FC6F0B">
      <w:pPr>
        <w:pStyle w:val="BodyText"/>
        <w:numPr>
          <w:ilvl w:val="1"/>
          <w:numId w:val="17"/>
        </w:numPr>
      </w:pPr>
      <w:r>
        <w:t>Associated time-domain behaviour (A / SP / P)</w:t>
      </w:r>
    </w:p>
    <w:p w14:paraId="659C6B1A" w14:textId="77777777" w:rsidR="00C8192A" w:rsidRDefault="005F6EC8" w:rsidP="00C8192A">
      <w:pPr>
        <w:pStyle w:val="BodyText"/>
        <w:numPr>
          <w:ilvl w:val="0"/>
          <w:numId w:val="17"/>
        </w:numPr>
      </w:pPr>
      <w:r>
        <w:t xml:space="preserve">A </w:t>
      </w:r>
      <w:r w:rsidR="00EC3109">
        <w:t xml:space="preserve">periodic </w:t>
      </w:r>
      <w:r w:rsidRPr="00FC6F0B">
        <w:rPr>
          <w:i/>
        </w:rPr>
        <w:t>ReportSetting</w:t>
      </w:r>
      <w:r>
        <w:t xml:space="preserve"> contains reference</w:t>
      </w:r>
      <w:r w:rsidR="00EC3109">
        <w:t>s</w:t>
      </w:r>
      <w:r>
        <w:t xml:space="preserve"> to </w:t>
      </w:r>
      <w:r w:rsidR="00C8192A">
        <w:t>the following:</w:t>
      </w:r>
    </w:p>
    <w:p w14:paraId="3CC5BEE1" w14:textId="77777777" w:rsidR="00C8192A" w:rsidRDefault="00C8192A" w:rsidP="00C8192A">
      <w:pPr>
        <w:pStyle w:val="BodyText"/>
        <w:numPr>
          <w:ilvl w:val="1"/>
          <w:numId w:val="17"/>
        </w:numPr>
      </w:pPr>
      <w:r>
        <w:t>A</w:t>
      </w:r>
      <w:r w:rsidR="005F6EC8">
        <w:t xml:space="preserve"> </w:t>
      </w:r>
      <w:r w:rsidR="00EC3109">
        <w:t xml:space="preserve">periodic </w:t>
      </w:r>
      <w:r w:rsidR="005F6EC8">
        <w:t>NZP-based</w:t>
      </w:r>
      <w:r w:rsidR="00326EC0">
        <w:t xml:space="preserve"> or SSB-based</w:t>
      </w:r>
      <w:r w:rsidR="00EC3109">
        <w:t xml:space="preserve"> </w:t>
      </w:r>
      <w:r w:rsidR="005F6EC8" w:rsidRPr="00FC6F0B">
        <w:rPr>
          <w:i/>
        </w:rPr>
        <w:t>ResourceSet</w:t>
      </w:r>
      <w:r w:rsidR="00EC3109" w:rsidRPr="00FC6F0B">
        <w:rPr>
          <w:i/>
        </w:rPr>
        <w:t>ting</w:t>
      </w:r>
      <w:r w:rsidR="005F6EC8">
        <w:t xml:space="preserve"> for </w:t>
      </w:r>
      <w:r>
        <w:t>channel measurement</w:t>
      </w:r>
    </w:p>
    <w:p w14:paraId="09388FF0" w14:textId="77777777" w:rsidR="00C8192A" w:rsidRDefault="005F6EC8" w:rsidP="00C8192A">
      <w:pPr>
        <w:pStyle w:val="BodyText"/>
        <w:numPr>
          <w:ilvl w:val="1"/>
          <w:numId w:val="17"/>
        </w:numPr>
      </w:pPr>
      <w:r>
        <w:t>(</w:t>
      </w:r>
      <w:r w:rsidR="00C8192A">
        <w:t>O</w:t>
      </w:r>
      <w:r>
        <w:t xml:space="preserve">ptionally) </w:t>
      </w:r>
      <w:r w:rsidR="00C8192A">
        <w:t>A</w:t>
      </w:r>
      <w:r w:rsidR="007955EB">
        <w:t xml:space="preserve"> </w:t>
      </w:r>
      <w:r w:rsidR="00EC3109">
        <w:t xml:space="preserve">periodic </w:t>
      </w:r>
      <w:r>
        <w:t xml:space="preserve">CSI-IM-based </w:t>
      </w:r>
      <w:r w:rsidRPr="00FC6F0B">
        <w:rPr>
          <w:i/>
        </w:rPr>
        <w:t>ResourceSet</w:t>
      </w:r>
      <w:r w:rsidR="00EC3109" w:rsidRPr="00FC6F0B">
        <w:rPr>
          <w:i/>
        </w:rPr>
        <w:t>ting</w:t>
      </w:r>
      <w:r>
        <w:t xml:space="preserve"> for </w:t>
      </w:r>
      <w:r w:rsidR="00C8192A">
        <w:t>interference measurement</w:t>
      </w:r>
    </w:p>
    <w:p w14:paraId="59F6A7A1" w14:textId="77777777" w:rsidR="00C8192A" w:rsidRDefault="005F6EC8" w:rsidP="00C8192A">
      <w:pPr>
        <w:pStyle w:val="BodyText"/>
        <w:numPr>
          <w:ilvl w:val="1"/>
          <w:numId w:val="17"/>
        </w:numPr>
      </w:pPr>
      <w:r>
        <w:t>(</w:t>
      </w:r>
      <w:r w:rsidR="00C8192A">
        <w:t>O</w:t>
      </w:r>
      <w:r>
        <w:t xml:space="preserve">ptionally) </w:t>
      </w:r>
      <w:r w:rsidR="00C8192A">
        <w:t xml:space="preserve">A </w:t>
      </w:r>
      <w:r>
        <w:t xml:space="preserve"> </w:t>
      </w:r>
      <w:r w:rsidR="00EC3109">
        <w:t xml:space="preserve">periodic </w:t>
      </w:r>
      <w:r>
        <w:t xml:space="preserve">NZP-based </w:t>
      </w:r>
      <w:r w:rsidR="00C8192A" w:rsidRPr="00FC6F0B">
        <w:rPr>
          <w:i/>
        </w:rPr>
        <w:t>ResourceSetting</w:t>
      </w:r>
      <w:r w:rsidR="00C8192A">
        <w:t xml:space="preserve"> </w:t>
      </w:r>
      <w:r>
        <w:t xml:space="preserve">for </w:t>
      </w:r>
      <w:r w:rsidR="00C8192A">
        <w:t>interference measurement</w:t>
      </w:r>
    </w:p>
    <w:p w14:paraId="6689A33A" w14:textId="77777777" w:rsidR="00C8192A" w:rsidRDefault="00C8192A" w:rsidP="00C8192A">
      <w:pPr>
        <w:pStyle w:val="BodyText"/>
        <w:numPr>
          <w:ilvl w:val="0"/>
          <w:numId w:val="17"/>
        </w:numPr>
      </w:pPr>
      <w:r>
        <w:t xml:space="preserve">A semi-persistent </w:t>
      </w:r>
      <w:r w:rsidRPr="00E35669">
        <w:rPr>
          <w:i/>
        </w:rPr>
        <w:t>ReportSetting</w:t>
      </w:r>
      <w:r>
        <w:t xml:space="preserve"> contains references to the following:</w:t>
      </w:r>
    </w:p>
    <w:p w14:paraId="4947DCCF" w14:textId="77777777" w:rsidR="00326EC0" w:rsidRDefault="00326EC0" w:rsidP="00FC6F0B">
      <w:pPr>
        <w:pStyle w:val="BodyText"/>
        <w:numPr>
          <w:ilvl w:val="1"/>
          <w:numId w:val="17"/>
        </w:numPr>
      </w:pPr>
      <w:r>
        <w:t xml:space="preserve">A trigger state ID </w:t>
      </w:r>
      <m:oMath>
        <m:r>
          <w:rPr>
            <w:rFonts w:ascii="Cambria Math" w:hAnsi="Cambria Math"/>
          </w:rPr>
          <m:t>∈{1,…,</m:t>
        </m:r>
        <m:sSub>
          <m:sSubPr>
            <m:ctrlPr>
              <w:rPr>
                <w:rFonts w:ascii="Cambria Math" w:hAnsi="Cambria Math"/>
                <w:i/>
              </w:rPr>
            </m:ctrlPr>
          </m:sSubPr>
          <m:e>
            <m:r>
              <w:rPr>
                <w:rFonts w:ascii="Cambria Math" w:hAnsi="Cambria Math"/>
              </w:rPr>
              <m:t>S</m:t>
            </m:r>
          </m:e>
          <m:sub>
            <m:r>
              <w:rPr>
                <w:rFonts w:ascii="Cambria Math" w:hAnsi="Cambria Math"/>
              </w:rPr>
              <m:t>c</m:t>
            </m:r>
          </m:sub>
        </m:sSub>
        <m:r>
          <w:rPr>
            <w:rFonts w:ascii="Cambria Math" w:hAnsi="Cambria Math"/>
          </w:rPr>
          <m:t>}</m:t>
        </m:r>
      </m:oMath>
      <w:r>
        <w:t xml:space="preserve">  (for PUSCH-based </w:t>
      </w:r>
      <w:r w:rsidRPr="00E35669">
        <w:rPr>
          <w:i/>
        </w:rPr>
        <w:t>ReportSetting</w:t>
      </w:r>
      <w:r>
        <w:rPr>
          <w:i/>
        </w:rPr>
        <w:t xml:space="preserve"> </w:t>
      </w:r>
      <w:r>
        <w:t>only</w:t>
      </w:r>
      <w:r>
        <w:rPr>
          <w:i/>
        </w:rPr>
        <w:t>)</w:t>
      </w:r>
    </w:p>
    <w:p w14:paraId="64EECAE3" w14:textId="77777777" w:rsidR="00C8192A" w:rsidRDefault="00C8192A" w:rsidP="00C8192A">
      <w:pPr>
        <w:pStyle w:val="BodyText"/>
        <w:numPr>
          <w:ilvl w:val="1"/>
          <w:numId w:val="17"/>
        </w:numPr>
      </w:pPr>
      <w:r>
        <w:t>A periodic/semi-persistent NZP-based</w:t>
      </w:r>
      <w:r w:rsidR="00326EC0">
        <w:t xml:space="preserve"> (or periodicSSB-based)</w:t>
      </w:r>
      <w:r>
        <w:t xml:space="preserve"> </w:t>
      </w:r>
      <w:r w:rsidRPr="00E35669">
        <w:rPr>
          <w:i/>
        </w:rPr>
        <w:t>ResourceSetting</w:t>
      </w:r>
      <w:r>
        <w:t xml:space="preserve"> for channel measurement</w:t>
      </w:r>
    </w:p>
    <w:p w14:paraId="37EA5090" w14:textId="77777777" w:rsidR="00C8192A" w:rsidRDefault="00C8192A" w:rsidP="00C8192A">
      <w:pPr>
        <w:pStyle w:val="BodyText"/>
        <w:numPr>
          <w:ilvl w:val="1"/>
          <w:numId w:val="17"/>
        </w:numPr>
      </w:pPr>
      <w:r>
        <w:t xml:space="preserve">(Optionally) A periodic/semi-persistent CSI-IM-based </w:t>
      </w:r>
      <w:r w:rsidRPr="00E35669">
        <w:rPr>
          <w:i/>
        </w:rPr>
        <w:t>ResourceSetting</w:t>
      </w:r>
      <w:r>
        <w:t xml:space="preserve"> for interference measurement</w:t>
      </w:r>
    </w:p>
    <w:p w14:paraId="332185F2" w14:textId="77777777" w:rsidR="005F6EC8" w:rsidRDefault="00C8192A" w:rsidP="00FC6F0B">
      <w:pPr>
        <w:pStyle w:val="BodyText"/>
        <w:numPr>
          <w:ilvl w:val="1"/>
          <w:numId w:val="17"/>
        </w:numPr>
      </w:pPr>
      <w:r>
        <w:t xml:space="preserve">(Optionally) A periodic/semi-persistent NZP-based </w:t>
      </w:r>
      <w:r w:rsidRPr="00E35669">
        <w:rPr>
          <w:i/>
        </w:rPr>
        <w:t>ResourceSetting</w:t>
      </w:r>
      <w:r>
        <w:t xml:space="preserve"> for interference measurement</w:t>
      </w:r>
    </w:p>
    <w:p w14:paraId="281C6264" w14:textId="77777777" w:rsidR="00C8192A" w:rsidRDefault="00B80024" w:rsidP="00C8192A">
      <w:pPr>
        <w:pStyle w:val="BodyText"/>
        <w:numPr>
          <w:ilvl w:val="0"/>
          <w:numId w:val="17"/>
        </w:numPr>
      </w:pPr>
      <w:r>
        <w:lastRenderedPageBreak/>
        <w:t xml:space="preserve">An aperiodic </w:t>
      </w:r>
      <w:r w:rsidR="00C8192A" w:rsidRPr="00FC6F0B">
        <w:rPr>
          <w:i/>
        </w:rPr>
        <w:t>ReportSetting</w:t>
      </w:r>
      <w:r w:rsidR="00C8192A">
        <w:t xml:space="preserve"> contains a list of “trigger points”</w:t>
      </w:r>
    </w:p>
    <w:p w14:paraId="63F7691F" w14:textId="77777777" w:rsidR="00EC3109" w:rsidRDefault="00C8192A" w:rsidP="00C8192A">
      <w:pPr>
        <w:pStyle w:val="BodyText"/>
        <w:numPr>
          <w:ilvl w:val="1"/>
          <w:numId w:val="17"/>
        </w:numPr>
      </w:pPr>
      <w:r>
        <w:t>Each trigger point contains:</w:t>
      </w:r>
    </w:p>
    <w:p w14:paraId="2588BF74" w14:textId="77777777" w:rsidR="00C8192A" w:rsidRDefault="00C8192A" w:rsidP="00C8192A">
      <w:pPr>
        <w:pStyle w:val="BodyText"/>
        <w:numPr>
          <w:ilvl w:val="2"/>
          <w:numId w:val="17"/>
        </w:numPr>
      </w:pPr>
      <w:r>
        <w:t xml:space="preserve">A trigger state ID </w:t>
      </w:r>
      <m:oMath>
        <m:r>
          <w:rPr>
            <w:rFonts w:ascii="Cambria Math" w:hAnsi="Cambria Math"/>
          </w:rPr>
          <m:t>∈{1,…,</m:t>
        </m:r>
        <m:sSub>
          <m:sSubPr>
            <m:ctrlPr>
              <w:rPr>
                <w:rFonts w:ascii="Cambria Math" w:hAnsi="Cambria Math"/>
                <w:i/>
              </w:rPr>
            </m:ctrlPr>
          </m:sSubPr>
          <m:e>
            <m:r>
              <w:rPr>
                <w:rFonts w:ascii="Cambria Math" w:hAnsi="Cambria Math"/>
              </w:rPr>
              <m:t>S</m:t>
            </m:r>
          </m:e>
          <m:sub>
            <m:r>
              <w:rPr>
                <w:rFonts w:ascii="Cambria Math" w:hAnsi="Cambria Math"/>
              </w:rPr>
              <m:t>c</m:t>
            </m:r>
          </m:sub>
        </m:sSub>
        <m:r>
          <w:rPr>
            <w:rFonts w:ascii="Cambria Math" w:hAnsi="Cambria Math"/>
          </w:rPr>
          <m:t>}</m:t>
        </m:r>
      </m:oMath>
      <w:r>
        <w:t xml:space="preserve"> associating the trigger point to a trigger state</w:t>
      </w:r>
    </w:p>
    <w:p w14:paraId="0A257BEB" w14:textId="77777777" w:rsidR="00326EC0" w:rsidRDefault="00326EC0" w:rsidP="00C8192A">
      <w:pPr>
        <w:pStyle w:val="BodyText"/>
        <w:numPr>
          <w:ilvl w:val="2"/>
          <w:numId w:val="17"/>
        </w:numPr>
      </w:pPr>
      <w:r>
        <w:t>References to the following:</w:t>
      </w:r>
    </w:p>
    <w:p w14:paraId="5B0F9161" w14:textId="77777777" w:rsidR="00C8192A" w:rsidRDefault="00C8192A" w:rsidP="00FC6F0B">
      <w:pPr>
        <w:pStyle w:val="BodyText"/>
        <w:numPr>
          <w:ilvl w:val="3"/>
          <w:numId w:val="17"/>
        </w:numPr>
      </w:pPr>
      <w:r>
        <w:t>A periodic/semi-persistent/aperiodic NZP-based</w:t>
      </w:r>
      <w:r w:rsidR="00326EC0">
        <w:t xml:space="preserve"> (or periodic SSB-based) </w:t>
      </w:r>
      <w:r>
        <w:t xml:space="preserve"> </w:t>
      </w:r>
      <w:r w:rsidRPr="00E35669">
        <w:rPr>
          <w:i/>
        </w:rPr>
        <w:t>ResourceSetting</w:t>
      </w:r>
      <w:r>
        <w:t xml:space="preserve"> for channel measurement</w:t>
      </w:r>
    </w:p>
    <w:p w14:paraId="7F491A1D" w14:textId="77777777" w:rsidR="00C8192A" w:rsidRDefault="0064753B" w:rsidP="00FC6F0B">
      <w:pPr>
        <w:pStyle w:val="BodyText"/>
        <w:numPr>
          <w:ilvl w:val="4"/>
          <w:numId w:val="17"/>
        </w:numPr>
      </w:pPr>
      <w:r>
        <w:t>For aperiodic</w:t>
      </w:r>
      <w:r w:rsidR="00326EC0">
        <w:t xml:space="preserve"> NZP-based</w:t>
      </w:r>
      <w:r>
        <w:t xml:space="preserve"> </w:t>
      </w:r>
      <w:r w:rsidRPr="00E35669">
        <w:rPr>
          <w:i/>
        </w:rPr>
        <w:t>ResourceSetting</w:t>
      </w:r>
      <w:r>
        <w:rPr>
          <w:i/>
        </w:rPr>
        <w:t xml:space="preserve">, </w:t>
      </w:r>
      <w:r>
        <w:t>a list of QCL-Info is also given</w:t>
      </w:r>
    </w:p>
    <w:p w14:paraId="327BCF9C" w14:textId="77777777" w:rsidR="00C8192A" w:rsidRDefault="00C8192A" w:rsidP="00FC6F0B">
      <w:pPr>
        <w:pStyle w:val="BodyText"/>
        <w:numPr>
          <w:ilvl w:val="3"/>
          <w:numId w:val="17"/>
        </w:numPr>
      </w:pPr>
      <w:r>
        <w:t xml:space="preserve">(Optionally) A reference to a periodic/semi-persistent/aperiodic CSI-IM-based </w:t>
      </w:r>
      <w:r w:rsidRPr="00E35669">
        <w:rPr>
          <w:i/>
        </w:rPr>
        <w:t>ResourceSetting</w:t>
      </w:r>
      <w:r>
        <w:t xml:space="preserve"> for interference measurement</w:t>
      </w:r>
    </w:p>
    <w:p w14:paraId="52D85DED" w14:textId="77777777" w:rsidR="00C8192A" w:rsidRDefault="00C8192A" w:rsidP="00FC6F0B">
      <w:pPr>
        <w:pStyle w:val="BodyText"/>
        <w:numPr>
          <w:ilvl w:val="3"/>
          <w:numId w:val="17"/>
        </w:numPr>
      </w:pPr>
      <w:r>
        <w:t xml:space="preserve">(Optionally) A reference to a periodic/semi-persistent/aperiodic NZP-based </w:t>
      </w:r>
      <w:r w:rsidRPr="00E35669">
        <w:rPr>
          <w:i/>
        </w:rPr>
        <w:t>ResourceSetting</w:t>
      </w:r>
      <w:r>
        <w:t xml:space="preserve"> for interference measurement</w:t>
      </w:r>
    </w:p>
    <w:p w14:paraId="51982729" w14:textId="77777777" w:rsidR="0064753B" w:rsidRDefault="0064753B" w:rsidP="00FC6F0B">
      <w:pPr>
        <w:pStyle w:val="BodyText"/>
        <w:numPr>
          <w:ilvl w:val="4"/>
          <w:numId w:val="17"/>
        </w:numPr>
      </w:pPr>
      <w:r>
        <w:t>For aperiodic</w:t>
      </w:r>
      <w:r w:rsidR="00326EC0">
        <w:t xml:space="preserve"> NZP-based</w:t>
      </w:r>
      <w:r>
        <w:t xml:space="preserve"> </w:t>
      </w:r>
      <w:r w:rsidRPr="0064753B">
        <w:rPr>
          <w:i/>
        </w:rPr>
        <w:t xml:space="preserve">ResourceSetting, </w:t>
      </w:r>
      <w:r>
        <w:t>a list of QCL-Info is also given</w:t>
      </w:r>
    </w:p>
    <w:p w14:paraId="55233678" w14:textId="77777777" w:rsidR="0064753B" w:rsidRPr="00FC6F0B" w:rsidRDefault="00652221" w:rsidP="0064753B">
      <w:pPr>
        <w:pStyle w:val="BodyText"/>
        <w:numPr>
          <w:ilvl w:val="0"/>
          <w:numId w:val="17"/>
        </w:numPr>
      </w:pPr>
      <w:r>
        <w:t xml:space="preserve">Note: </w:t>
      </w:r>
      <w:r w:rsidR="0064753B">
        <w:t xml:space="preserve">The aperiodic triggering states are implicitly defined via the lists of trigger points in the aperiodic </w:t>
      </w:r>
      <w:r w:rsidR="0064753B" w:rsidRPr="00E35669">
        <w:rPr>
          <w:i/>
        </w:rPr>
        <w:t>ReportSetting</w:t>
      </w:r>
      <w:r w:rsidR="0064753B">
        <w:rPr>
          <w:i/>
        </w:rPr>
        <w:t>s</w:t>
      </w:r>
      <w:r>
        <w:rPr>
          <w:i/>
        </w:rPr>
        <w:t xml:space="preserve"> </w:t>
      </w:r>
      <w:r>
        <w:t>and no explicit trigger state definition is needed</w:t>
      </w:r>
    </w:p>
    <w:p w14:paraId="42ED8CFC" w14:textId="77777777" w:rsidR="00C8192A" w:rsidRDefault="00C8192A" w:rsidP="0064753B">
      <w:pPr>
        <w:pStyle w:val="BodyText"/>
        <w:ind w:left="2160"/>
      </w:pPr>
    </w:p>
    <w:p w14:paraId="2E466EE6" w14:textId="77777777" w:rsidR="00347E52" w:rsidRDefault="00347E52" w:rsidP="00FC6F0B">
      <w:pPr>
        <w:pStyle w:val="BodyText"/>
      </w:pPr>
      <w:r>
        <w:t xml:space="preserve">The simplified CSI framework is illustrated in </w:t>
      </w:r>
      <w:r>
        <w:fldChar w:fldCharType="begin"/>
      </w:r>
      <w:r>
        <w:instrText xml:space="preserve"> REF _Ref506464468 \h </w:instrText>
      </w:r>
      <w:r>
        <w:fldChar w:fldCharType="separate"/>
      </w:r>
      <w:r>
        <w:t xml:space="preserve">Figure </w:t>
      </w:r>
      <w:r>
        <w:rPr>
          <w:noProof/>
        </w:rPr>
        <w:t>1</w:t>
      </w:r>
      <w:r>
        <w:fldChar w:fldCharType="end"/>
      </w:r>
      <w:r>
        <w:t xml:space="preserve"> and the trigger state definition is illustrated in Figure 2.</w:t>
      </w:r>
    </w:p>
    <w:bookmarkStart w:id="3" w:name="_Hlk506577106"/>
    <w:p w14:paraId="5F192EBE" w14:textId="77777777" w:rsidR="00DD3E07" w:rsidRDefault="00E42DD7" w:rsidP="00DD3E07">
      <w:pPr>
        <w:keepNext/>
      </w:pPr>
      <w:r>
        <w:object w:dxaOrig="8385" w:dyaOrig="9526" w14:anchorId="43AC2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476.25pt" o:ole="">
            <v:imagedata r:id="rId8" o:title=""/>
          </v:shape>
          <o:OLEObject Type="Embed" ProgID="Visio.Drawing.15" ShapeID="_x0000_i1025" DrawAspect="Content" ObjectID="_1581269494" r:id="rId9"/>
        </w:object>
      </w:r>
      <w:bookmarkEnd w:id="3"/>
    </w:p>
    <w:p w14:paraId="642309E9" w14:textId="77777777" w:rsidR="00DD3E07" w:rsidRDefault="00DD3E07" w:rsidP="00FC6F0B">
      <w:pPr>
        <w:pStyle w:val="Caption"/>
      </w:pPr>
      <w:bookmarkStart w:id="4" w:name="_Ref506464468"/>
      <w:r>
        <w:t xml:space="preserve">Figure </w:t>
      </w:r>
      <w:r w:rsidR="00B227C9">
        <w:fldChar w:fldCharType="begin"/>
      </w:r>
      <w:r w:rsidR="00B227C9">
        <w:instrText xml:space="preserve"> SEQ Figure \* ARABIC </w:instrText>
      </w:r>
      <w:r w:rsidR="00B227C9">
        <w:fldChar w:fldCharType="separate"/>
      </w:r>
      <w:r w:rsidR="005F4CC7">
        <w:rPr>
          <w:noProof/>
        </w:rPr>
        <w:t>1</w:t>
      </w:r>
      <w:r w:rsidR="00B227C9">
        <w:rPr>
          <w:noProof/>
        </w:rPr>
        <w:fldChar w:fldCharType="end"/>
      </w:r>
      <w:bookmarkEnd w:id="4"/>
      <w:r>
        <w:t>: Illustration</w:t>
      </w:r>
      <w:r w:rsidR="0086210D">
        <w:t xml:space="preserve"> of simplified CSI framework</w:t>
      </w:r>
    </w:p>
    <w:p w14:paraId="2F401626" w14:textId="77777777" w:rsidR="00DD3E07" w:rsidRDefault="00DD3E07" w:rsidP="00DD3E07"/>
    <w:p w14:paraId="489E75DD" w14:textId="77777777" w:rsidR="005F4CC7" w:rsidRDefault="005F4CC7" w:rsidP="005F4CC7">
      <w:pPr>
        <w:keepNext/>
      </w:pPr>
    </w:p>
    <w:p w14:paraId="021C72C2" w14:textId="77777777" w:rsidR="00DD3E07" w:rsidRDefault="0064753B" w:rsidP="005F4CC7">
      <w:pPr>
        <w:pStyle w:val="Caption"/>
        <w:jc w:val="both"/>
      </w:pPr>
      <w:r>
        <w:object w:dxaOrig="11055" w:dyaOrig="5355" w14:anchorId="3EB13158">
          <v:shape id="_x0000_i1026" type="#_x0000_t75" style="width:561.75pt;height:272.25pt" o:ole="">
            <v:imagedata r:id="rId10" o:title=""/>
          </v:shape>
          <o:OLEObject Type="Embed" ProgID="Visio.Drawing.15" ShapeID="_x0000_i1026" DrawAspect="Content" ObjectID="_1581269495" r:id="rId11"/>
        </w:object>
      </w:r>
      <w:r w:rsidR="00BB22D9">
        <w:t xml:space="preserve"> Figure </w:t>
      </w:r>
      <w:r w:rsidR="00B227C9">
        <w:fldChar w:fldCharType="begin"/>
      </w:r>
      <w:r w:rsidR="00B227C9">
        <w:instrText xml:space="preserve"> SEQ Figure \* ARABIC </w:instrText>
      </w:r>
      <w:r w:rsidR="00B227C9">
        <w:fldChar w:fldCharType="separate"/>
      </w:r>
      <w:r w:rsidR="00347E52">
        <w:rPr>
          <w:noProof/>
        </w:rPr>
        <w:t>2</w:t>
      </w:r>
      <w:r w:rsidR="00B227C9">
        <w:rPr>
          <w:noProof/>
        </w:rPr>
        <w:fldChar w:fldCharType="end"/>
      </w:r>
      <w:r w:rsidR="00BB22D9">
        <w:t>: Illustration of</w:t>
      </w:r>
      <w:r w:rsidR="00C8192A">
        <w:t xml:space="preserve"> impl</w:t>
      </w:r>
      <w:r>
        <w:t>i</w:t>
      </w:r>
      <w:r w:rsidR="00C8192A">
        <w:t>cit</w:t>
      </w:r>
      <w:r w:rsidR="00BB22D9">
        <w:t xml:space="preserve"> trigger sta</w:t>
      </w:r>
      <w:r w:rsidR="005F4CC7">
        <w:t>te definition</w:t>
      </w:r>
      <w:r>
        <w:t>. Trigger state #2 triggers both CSI Report #1 (with CMR #1, NZP IMR #2, CSI-IM #7) and CSI Report #2 (with CMR #6, NZP IMR #5, CSI-IM #10).</w:t>
      </w:r>
    </w:p>
    <w:p w14:paraId="186B3D4B" w14:textId="77777777" w:rsidR="004A0499" w:rsidRDefault="004A0499" w:rsidP="004A0499">
      <w:pPr>
        <w:pStyle w:val="Heading1"/>
      </w:pPr>
      <w:r>
        <w:t>Removal of duplication between TS 38.214 and TS 38.331</w:t>
      </w:r>
    </w:p>
    <w:p w14:paraId="651B1E4B" w14:textId="77777777" w:rsidR="004A0499" w:rsidRDefault="004A0499" w:rsidP="00FC6F0B">
      <w:r>
        <w:t xml:space="preserve">As also addressed in our contribution to RAN1#91AH </w:t>
      </w:r>
      <w:r>
        <w:fldChar w:fldCharType="begin"/>
      </w:r>
      <w:r>
        <w:instrText xml:space="preserve"> REF _Ref506464074 \r \h </w:instrText>
      </w:r>
      <w:r>
        <w:fldChar w:fldCharType="separate"/>
      </w:r>
      <w:r>
        <w:t>[1]</w:t>
      </w:r>
      <w:r>
        <w:fldChar w:fldCharType="end"/>
      </w:r>
      <w:r>
        <w:t>, in Clause 5.2 of TS38.214 there are some descriptions of the CSI framework RRC parameter IE structures.  Given that this information is specified in TS38.3</w:t>
      </w:r>
      <w:r w:rsidR="001A584B">
        <w:t>3</w:t>
      </w:r>
      <w:r>
        <w:t xml:space="preserve">1 by the ASN.1 structure and so are the parameter name descriptions, we propose to remove such descriptions from TS 38.214.  This will not only remove duplicated specifications but will also reduce the risk of misalignment between TS 38.214 and TS 38.331. </w:t>
      </w:r>
      <w:r w:rsidR="00347E52">
        <w:t>By removing the duplicate description, the RAN1 spec impact of the proposal in the previous section can be minimized and references can be made directly to RRC parameters defined in 38.3</w:t>
      </w:r>
      <w:r w:rsidR="001A584B">
        <w:t>3</w:t>
      </w:r>
      <w:r w:rsidR="00347E52">
        <w:t>1.</w:t>
      </w:r>
    </w:p>
    <w:p w14:paraId="5C660EFE" w14:textId="77777777" w:rsidR="004A0499" w:rsidRDefault="004A0499" w:rsidP="004A0499">
      <w:pPr>
        <w:pStyle w:val="Observation"/>
        <w:spacing w:after="200" w:line="276" w:lineRule="auto"/>
      </w:pPr>
      <w:bookmarkStart w:id="5" w:name="_Toc503518202"/>
      <w:bookmarkStart w:id="6" w:name="_Toc503553119"/>
      <w:bookmarkStart w:id="7" w:name="_Toc506571854"/>
      <w:r>
        <w:t>The current version of 38.214 contains descriptions of RRC parameters for CSI framework that are also described in 38.331</w:t>
      </w:r>
      <w:bookmarkEnd w:id="5"/>
      <w:bookmarkEnd w:id="6"/>
      <w:bookmarkEnd w:id="7"/>
    </w:p>
    <w:p w14:paraId="525A07C1" w14:textId="77777777" w:rsidR="004A0499" w:rsidRDefault="004A0499" w:rsidP="004A0499">
      <w:pPr>
        <w:spacing w:after="0"/>
      </w:pPr>
      <w:r>
        <w:t>So, we have the following proposal:</w:t>
      </w:r>
    </w:p>
    <w:p w14:paraId="62E85D04" w14:textId="77777777" w:rsidR="00FC6F0B" w:rsidRDefault="00FC6F0B" w:rsidP="004A0499">
      <w:pPr>
        <w:spacing w:after="0"/>
      </w:pPr>
    </w:p>
    <w:p w14:paraId="07453D7F" w14:textId="77777777" w:rsidR="00FC6F0B" w:rsidRPr="00FC6F0B" w:rsidRDefault="00FC6F0B" w:rsidP="004A0499">
      <w:pPr>
        <w:spacing w:after="0"/>
        <w:rPr>
          <w:b/>
        </w:rPr>
      </w:pPr>
      <w:r w:rsidRPr="00FC6F0B">
        <w:rPr>
          <w:b/>
        </w:rPr>
        <w:t>Proposal:</w:t>
      </w:r>
    </w:p>
    <w:p w14:paraId="0654D8DA" w14:textId="77777777" w:rsidR="004A0499" w:rsidRDefault="004A0499" w:rsidP="00FC6F0B">
      <w:pPr>
        <w:pStyle w:val="BodyText"/>
        <w:numPr>
          <w:ilvl w:val="0"/>
          <w:numId w:val="17"/>
        </w:numPr>
      </w:pPr>
      <w:bookmarkStart w:id="8" w:name="_Toc503518340"/>
      <w:bookmarkStart w:id="9" w:name="_Toc503553120"/>
      <w:bookmarkStart w:id="10" w:name="_Toc506464279"/>
      <w:r w:rsidRPr="006C10BC">
        <w:t>Remove duplicate description of the CSI framework RRC parameter IE structures from TS 38.214</w:t>
      </w:r>
      <w:bookmarkEnd w:id="8"/>
      <w:bookmarkEnd w:id="9"/>
      <w:bookmarkEnd w:id="10"/>
    </w:p>
    <w:p w14:paraId="000FE104" w14:textId="77777777" w:rsidR="00B67458" w:rsidRDefault="00B67458" w:rsidP="00B67458">
      <w:pPr>
        <w:pStyle w:val="BodyText"/>
      </w:pPr>
    </w:p>
    <w:p w14:paraId="7C38044E" w14:textId="77777777" w:rsidR="00B67458" w:rsidRDefault="00B67458" w:rsidP="00B67458">
      <w:pPr>
        <w:pStyle w:val="BodyText"/>
        <w:rPr>
          <w:b/>
          <w:bCs/>
        </w:rPr>
      </w:pPr>
    </w:p>
    <w:p w14:paraId="0C0A2AD6" w14:textId="77777777" w:rsidR="00B67458" w:rsidRDefault="00B67458" w:rsidP="00B67458">
      <w:pPr>
        <w:pStyle w:val="Heading1"/>
      </w:pPr>
      <w:r>
        <w:lastRenderedPageBreak/>
        <w:t>Text Proposal</w:t>
      </w:r>
    </w:p>
    <w:p w14:paraId="7D1A16A6" w14:textId="77777777" w:rsidR="00B67458" w:rsidRDefault="00B67458" w:rsidP="00B67458">
      <w:pPr>
        <w:rPr>
          <w:lang w:val="en-GB" w:eastAsia="zh-CN"/>
        </w:rPr>
      </w:pPr>
      <w:r>
        <w:rPr>
          <w:lang w:val="en-GB" w:eastAsia="zh-CN"/>
        </w:rPr>
        <w:t xml:space="preserve">The following TP </w:t>
      </w:r>
      <w:r w:rsidR="00F76864">
        <w:rPr>
          <w:lang w:val="en-GB" w:eastAsia="zh-CN"/>
        </w:rPr>
        <w:t>shows the necessary changes needed to capture the simplified CSI framework in 38.214.  Note that the below text proposal assumes that aperiodic triggering states are explicitly defined.</w:t>
      </w:r>
    </w:p>
    <w:p w14:paraId="6CE3E65F" w14:textId="77777777" w:rsidR="00F76864" w:rsidRDefault="00F76864" w:rsidP="00B67458">
      <w:pPr>
        <w:rPr>
          <w:lang w:val="en-GB" w:eastAsia="zh-CN"/>
        </w:rPr>
      </w:pPr>
    </w:p>
    <w:p w14:paraId="7E09C551" w14:textId="77777777" w:rsidR="00B67458" w:rsidRDefault="00B67458" w:rsidP="00B67458">
      <w:pPr>
        <w:rPr>
          <w:color w:val="FF0000"/>
          <w:lang w:val="en-GB" w:eastAsia="zh-CN"/>
        </w:rPr>
      </w:pPr>
      <w:r w:rsidRPr="00BE1832">
        <w:rPr>
          <w:color w:val="FF0000"/>
          <w:lang w:val="en-GB" w:eastAsia="zh-CN"/>
        </w:rPr>
        <w:t>%%%%%%%%%%%%%%%%%%%%%%%%%</w:t>
      </w:r>
      <w:r>
        <w:rPr>
          <w:color w:val="FF0000"/>
          <w:lang w:val="en-GB" w:eastAsia="zh-CN"/>
        </w:rPr>
        <w:t xml:space="preserve">  </w:t>
      </w:r>
      <w:r w:rsidRPr="00BE1832">
        <w:rPr>
          <w:color w:val="FF0000"/>
          <w:lang w:val="en-GB" w:eastAsia="zh-CN"/>
        </w:rPr>
        <w:t>Start of TP</w:t>
      </w:r>
      <w:r>
        <w:rPr>
          <w:color w:val="FF0000"/>
          <w:lang w:val="en-GB" w:eastAsia="zh-CN"/>
        </w:rPr>
        <w:t xml:space="preserve">     </w:t>
      </w:r>
      <w:r w:rsidRPr="00BE1832">
        <w:rPr>
          <w:color w:val="FF0000"/>
          <w:lang w:val="en-GB" w:eastAsia="zh-CN"/>
        </w:rPr>
        <w:t>%%%%%%%%%%%%%%%%%%%%%%%%</w:t>
      </w:r>
    </w:p>
    <w:p w14:paraId="57E3A98A" w14:textId="77777777" w:rsidR="00B67458" w:rsidRPr="0048482F" w:rsidRDefault="00B67458" w:rsidP="00B67458">
      <w:pPr>
        <w:pStyle w:val="Heading5"/>
        <w:numPr>
          <w:ilvl w:val="0"/>
          <w:numId w:val="0"/>
        </w:numPr>
        <w:ind w:left="1008" w:hanging="1008"/>
        <w:rPr>
          <w:color w:val="000000"/>
        </w:rPr>
      </w:pPr>
      <w:bookmarkStart w:id="11" w:name="_Toc501048174"/>
      <w:bookmarkStart w:id="12" w:name="_Hlk506993541"/>
      <w:r w:rsidRPr="0048482F">
        <w:rPr>
          <w:color w:val="000000"/>
        </w:rPr>
        <w:t>5.1.6.1.1</w:t>
      </w:r>
      <w:r w:rsidRPr="0048482F">
        <w:rPr>
          <w:color w:val="000000"/>
        </w:rPr>
        <w:tab/>
        <w:t>CSI-RS for tracking</w:t>
      </w:r>
      <w:bookmarkEnd w:id="11"/>
    </w:p>
    <w:p w14:paraId="53EBE960" w14:textId="77777777" w:rsidR="00B67458" w:rsidRDefault="00B67458" w:rsidP="00B67458">
      <w:pPr>
        <w:rPr>
          <w:color w:val="000000"/>
        </w:rPr>
      </w:pPr>
      <w:r w:rsidRPr="00FD24A4">
        <w:rPr>
          <w:color w:val="000000"/>
        </w:rPr>
        <w:t>A UE in RRC connected mode is expected to receive the higher layer UE specific configuration of a CSI-RS resource set</w:t>
      </w:r>
      <w:ins w:id="13" w:author="Author">
        <w:r>
          <w:rPr>
            <w:color w:val="000000"/>
          </w:rPr>
          <w:t>ting</w:t>
        </w:r>
      </w:ins>
      <w:r w:rsidRPr="00FD24A4">
        <w:rPr>
          <w:color w:val="000000"/>
        </w:rPr>
        <w:t xml:space="preserve"> for tracking, and receive the higher layer parameter </w:t>
      </w:r>
      <w:r w:rsidRPr="00076827">
        <w:rPr>
          <w:i/>
          <w:color w:val="000000"/>
        </w:rPr>
        <w:t>TRS-INFO</w:t>
      </w:r>
      <w:r w:rsidRPr="00FD24A4">
        <w:rPr>
          <w:color w:val="000000"/>
        </w:rPr>
        <w:t xml:space="preserve"> set as ‘ON’.</w:t>
      </w:r>
    </w:p>
    <w:p w14:paraId="1C64E457" w14:textId="77777777" w:rsidR="00B67458" w:rsidRDefault="00B67458" w:rsidP="00B67458">
      <w:pPr>
        <w:rPr>
          <w:color w:val="000000"/>
        </w:rPr>
      </w:pPr>
      <w:r w:rsidRPr="0048482F">
        <w:rPr>
          <w:color w:val="000000"/>
        </w:rPr>
        <w:t xml:space="preserve">If a UE is configured with the higher layer parameter </w:t>
      </w:r>
      <w:r w:rsidRPr="0048482F">
        <w:rPr>
          <w:i/>
          <w:color w:val="000000"/>
        </w:rPr>
        <w:t>TRS-INFO</w:t>
      </w:r>
      <w:r w:rsidRPr="0048482F">
        <w:rPr>
          <w:color w:val="000000"/>
        </w:rPr>
        <w:t xml:space="preserve"> set as </w:t>
      </w:r>
      <w:r>
        <w:rPr>
          <w:color w:val="000000"/>
        </w:rPr>
        <w:t>'</w:t>
      </w:r>
      <w:r w:rsidRPr="0048482F">
        <w:rPr>
          <w:color w:val="000000"/>
        </w:rPr>
        <w:t>ON</w:t>
      </w:r>
      <w:r>
        <w:rPr>
          <w:color w:val="000000"/>
        </w:rPr>
        <w:t>'</w:t>
      </w:r>
      <w:r w:rsidRPr="0048482F">
        <w:rPr>
          <w:color w:val="000000"/>
        </w:rPr>
        <w:t>, the UE shall assume the antenna port with the same port index of the configured NZP CSI-RS resources in the CSI-RS resource set</w:t>
      </w:r>
      <w:ins w:id="14" w:author="Author">
        <w:r>
          <w:rPr>
            <w:color w:val="000000"/>
          </w:rPr>
          <w:t>ting</w:t>
        </w:r>
      </w:ins>
      <w:r w:rsidRPr="0048482F">
        <w:rPr>
          <w:color w:val="000000"/>
        </w:rPr>
        <w:t xml:space="preserve"> is same. For frequency range 1, the UE may be configured with a CSI-RS resource set</w:t>
      </w:r>
      <w:ins w:id="15" w:author="Author">
        <w:r>
          <w:rPr>
            <w:color w:val="000000"/>
          </w:rPr>
          <w:t>ting</w:t>
        </w:r>
      </w:ins>
      <w:r w:rsidRPr="0048482F">
        <w:rPr>
          <w:color w:val="000000"/>
        </w:rPr>
        <w:t xml:space="preserve"> of four periodic CSI-RS resources in two consecutive slots with two </w:t>
      </w:r>
      <w:r>
        <w:rPr>
          <w:color w:val="000000"/>
        </w:rPr>
        <w:t xml:space="preserve">periodic </w:t>
      </w:r>
      <w:r w:rsidRPr="0048482F">
        <w:rPr>
          <w:color w:val="000000"/>
        </w:rPr>
        <w:t>CSI-RS resources in each slot</w:t>
      </w:r>
      <w:r>
        <w:rPr>
          <w:color w:val="000000"/>
        </w:rPr>
        <w:t>.</w:t>
      </w:r>
      <w:r w:rsidRPr="0048482F">
        <w:rPr>
          <w:color w:val="000000"/>
        </w:rPr>
        <w:t xml:space="preserve"> </w:t>
      </w:r>
      <w:r>
        <w:rPr>
          <w:color w:val="000000"/>
        </w:rPr>
        <w:t>F</w:t>
      </w:r>
      <w:r w:rsidRPr="0048482F">
        <w:rPr>
          <w:color w:val="000000"/>
        </w:rPr>
        <w:t>or frequency range 2 the UE may be configured with a CSI-RS resource set</w:t>
      </w:r>
      <w:ins w:id="16" w:author="Author">
        <w:r>
          <w:rPr>
            <w:color w:val="000000"/>
          </w:rPr>
          <w:t>ting</w:t>
        </w:r>
      </w:ins>
      <w:r w:rsidRPr="0048482F">
        <w:rPr>
          <w:color w:val="000000"/>
        </w:rPr>
        <w:t xml:space="preserve"> of two periodic CSI-RS resources in one slot or with a CSI-RS resource set</w:t>
      </w:r>
      <w:ins w:id="17" w:author="Author">
        <w:r>
          <w:rPr>
            <w:color w:val="000000"/>
          </w:rPr>
          <w:t>ting</w:t>
        </w:r>
      </w:ins>
      <w:r w:rsidRPr="0048482F">
        <w:rPr>
          <w:color w:val="000000"/>
        </w:rPr>
        <w:t xml:space="preserve"> of four periodic CSI-RS resources in two consecutive slots with two </w:t>
      </w:r>
      <w:r>
        <w:rPr>
          <w:color w:val="000000"/>
        </w:rPr>
        <w:t xml:space="preserve">periodic </w:t>
      </w:r>
      <w:r w:rsidRPr="0048482F">
        <w:rPr>
          <w:color w:val="000000"/>
        </w:rPr>
        <w:t xml:space="preserve">CSI-RS resources in each slot. </w:t>
      </w:r>
    </w:p>
    <w:p w14:paraId="659896A0" w14:textId="77777777" w:rsidR="00B67458" w:rsidRDefault="00B67458" w:rsidP="00B67458">
      <w:pPr>
        <w:rPr>
          <w:color w:val="000000"/>
        </w:rPr>
      </w:pPr>
      <w:r w:rsidRPr="00204B27">
        <w:rPr>
          <w:color w:val="000000"/>
        </w:rPr>
        <w:t>The periodic CSI-RS resources in the CSI-RS resource set</w:t>
      </w:r>
      <w:ins w:id="18" w:author="Author">
        <w:r>
          <w:rPr>
            <w:color w:val="000000"/>
          </w:rPr>
          <w:t>ting</w:t>
        </w:r>
      </w:ins>
      <w:r w:rsidRPr="00204B27">
        <w:rPr>
          <w:color w:val="000000"/>
        </w:rPr>
        <w:t xml:space="preserve"> with higher layer parameter </w:t>
      </w:r>
      <w:r w:rsidRPr="00076827">
        <w:rPr>
          <w:i/>
          <w:color w:val="000000"/>
        </w:rPr>
        <w:t>TRS-INFO</w:t>
      </w:r>
      <w:r w:rsidRPr="00204B27">
        <w:rPr>
          <w:color w:val="000000"/>
        </w:rPr>
        <w:t xml:space="preserve"> set as ‘ON’ have the same periodicity, bandwidth and subcarrier location.</w:t>
      </w:r>
    </w:p>
    <w:p w14:paraId="29D75ABB" w14:textId="77777777" w:rsidR="00B67458" w:rsidRPr="00204B27" w:rsidRDefault="00B67458" w:rsidP="00B67458">
      <w:pPr>
        <w:rPr>
          <w:color w:val="000000"/>
        </w:rPr>
      </w:pPr>
    </w:p>
    <w:bookmarkEnd w:id="12"/>
    <w:p w14:paraId="45C09345" w14:textId="77777777" w:rsidR="00B67458" w:rsidRDefault="00B67458" w:rsidP="00B67458">
      <w:pPr>
        <w:rPr>
          <w:color w:val="FF0000"/>
          <w:lang w:val="en-GB" w:eastAsia="zh-CN"/>
        </w:rPr>
      </w:pPr>
      <w:r w:rsidRPr="00BE1832">
        <w:rPr>
          <w:color w:val="FF0000"/>
          <w:lang w:val="en-GB" w:eastAsia="zh-CN"/>
        </w:rPr>
        <w:t>%%%%%%%%%%%%%%%%%%%% Unchanged parts omitted %%%%%%%%%%%%%%%%%%%%%%%%</w:t>
      </w:r>
    </w:p>
    <w:p w14:paraId="07DEA805" w14:textId="77777777" w:rsidR="00B67458" w:rsidRDefault="00B67458" w:rsidP="00B67458">
      <w:pPr>
        <w:rPr>
          <w:color w:val="FF0000"/>
          <w:lang w:val="en-GB" w:eastAsia="zh-CN"/>
        </w:rPr>
      </w:pPr>
    </w:p>
    <w:p w14:paraId="03E07527" w14:textId="77777777" w:rsidR="00B67458" w:rsidRPr="0048482F" w:rsidRDefault="00B67458" w:rsidP="00B67458">
      <w:pPr>
        <w:pStyle w:val="Heading3"/>
        <w:numPr>
          <w:ilvl w:val="0"/>
          <w:numId w:val="0"/>
        </w:numPr>
        <w:ind w:left="720" w:hanging="720"/>
        <w:rPr>
          <w:color w:val="000000"/>
          <w:lang w:val="en-US"/>
        </w:rPr>
      </w:pPr>
      <w:bookmarkStart w:id="19" w:name="_Toc501048179"/>
      <w:r w:rsidRPr="0048482F">
        <w:rPr>
          <w:color w:val="000000"/>
          <w:lang w:val="en-US"/>
        </w:rPr>
        <w:t>5.2.1</w:t>
      </w:r>
      <w:r w:rsidRPr="0048482F">
        <w:rPr>
          <w:color w:val="000000"/>
          <w:lang w:val="en-US"/>
        </w:rPr>
        <w:tab/>
        <w:t>Channel state information framework</w:t>
      </w:r>
      <w:bookmarkEnd w:id="19"/>
    </w:p>
    <w:p w14:paraId="54FB0886" w14:textId="77777777" w:rsidR="00B67458" w:rsidRPr="0048482F" w:rsidRDefault="00B67458" w:rsidP="00B67458">
      <w:pPr>
        <w:rPr>
          <w:color w:val="000000"/>
        </w:rPr>
      </w:pPr>
      <w:bookmarkStart w:id="20" w:name="_Hlk500777975"/>
      <w:r w:rsidRPr="0048482F">
        <w:rPr>
          <w:color w:val="000000"/>
        </w:rPr>
        <w:t>The time and frequency resources that can be used by the UE to report CSI are controlled by the gNB.</w:t>
      </w:r>
      <w:r>
        <w:rPr>
          <w:color w:val="000000"/>
        </w:rPr>
        <w:t xml:space="preserve"> </w:t>
      </w:r>
      <w:r w:rsidRPr="0048482F">
        <w:rPr>
          <w:color w:val="000000"/>
        </w:rPr>
        <w:t xml:space="preserve">CSI </w:t>
      </w:r>
      <w:r>
        <w:rPr>
          <w:color w:val="000000"/>
        </w:rPr>
        <w:t xml:space="preserve">may </w:t>
      </w:r>
      <w:r w:rsidRPr="0048482F">
        <w:rPr>
          <w:color w:val="000000"/>
        </w:rPr>
        <w:t>consist of Channel Quality Indicator (CQI), precoding matrix indicator (PMI), CSI-RS resource indicator (CRI), layer indication (LI), rank indication (RI) and/or and L1-RSRP.</w:t>
      </w:r>
    </w:p>
    <w:bookmarkEnd w:id="20"/>
    <w:p w14:paraId="3D82CEBA" w14:textId="77777777" w:rsidR="00B67458" w:rsidRPr="0048482F" w:rsidRDefault="00B67458" w:rsidP="00B67458">
      <w:pPr>
        <w:rPr>
          <w:strike/>
          <w:color w:val="000000"/>
        </w:rPr>
      </w:pPr>
      <w:commentRangeStart w:id="21"/>
      <w:del w:id="22" w:author="Author">
        <w:r w:rsidRPr="0048482F" w:rsidDel="001979D5">
          <w:rPr>
            <w:color w:val="000000"/>
          </w:rPr>
          <w:delText xml:space="preserve">For CQI, PMI, CRI, LI, RI, L1-RSRP, a UE is configured by higher layers with N≥1 </w:delText>
        </w:r>
        <w:r w:rsidRPr="0048482F" w:rsidDel="001979D5">
          <w:rPr>
            <w:i/>
            <w:color w:val="000000"/>
          </w:rPr>
          <w:delText>ReportConfig</w:delText>
        </w:r>
        <w:r w:rsidRPr="0048482F" w:rsidDel="001979D5">
          <w:rPr>
            <w:color w:val="000000"/>
          </w:rPr>
          <w:delText xml:space="preserve"> Reporting Settings, M≥1 </w:delText>
        </w:r>
        <w:r w:rsidRPr="0048482F" w:rsidDel="001979D5">
          <w:rPr>
            <w:i/>
            <w:color w:val="000000"/>
          </w:rPr>
          <w:delText>ResourceConfig</w:delText>
        </w:r>
        <w:r w:rsidRPr="0048482F" w:rsidDel="001979D5">
          <w:rPr>
            <w:color w:val="000000"/>
          </w:rPr>
          <w:delText xml:space="preserve"> Resource Settings, and a single </w:delText>
        </w:r>
        <w:r w:rsidRPr="0048482F" w:rsidDel="001979D5">
          <w:rPr>
            <w:i/>
            <w:color w:val="000000"/>
          </w:rPr>
          <w:delText>MeasConfig</w:delText>
        </w:r>
        <w:r w:rsidRPr="0048482F" w:rsidDel="001979D5">
          <w:rPr>
            <w:color w:val="000000"/>
          </w:rPr>
          <w:delText xml:space="preserve"> measurement setting containing L≥1 Links. A </w:delText>
        </w:r>
        <w:r w:rsidRPr="0048482F" w:rsidDel="001979D5">
          <w:rPr>
            <w:i/>
            <w:color w:val="000000"/>
          </w:rPr>
          <w:delText>MeasConfig</w:delText>
        </w:r>
        <w:r w:rsidRPr="0048482F" w:rsidDel="001979D5">
          <w:rPr>
            <w:color w:val="000000"/>
          </w:rPr>
          <w:delText xml:space="preserve"> contains a list of reporting configurations (</w:delText>
        </w:r>
        <w:r w:rsidRPr="0048482F" w:rsidDel="001979D5">
          <w:rPr>
            <w:i/>
            <w:color w:val="000000"/>
          </w:rPr>
          <w:delText>ReportConfigList</w:delText>
        </w:r>
        <w:r w:rsidRPr="0048482F" w:rsidDel="001979D5">
          <w:rPr>
            <w:color w:val="000000"/>
          </w:rPr>
          <w:delText>), a list of resource configurations (</w:delText>
        </w:r>
        <w:r w:rsidRPr="0048482F" w:rsidDel="001979D5">
          <w:rPr>
            <w:i/>
            <w:color w:val="000000"/>
          </w:rPr>
          <w:delText>ResourceConfigList</w:delText>
        </w:r>
        <w:r w:rsidRPr="0048482F" w:rsidDel="001979D5">
          <w:rPr>
            <w:color w:val="000000"/>
          </w:rPr>
          <w:delText>), a list of link configurations (</w:delText>
        </w:r>
        <w:r w:rsidRPr="0048482F" w:rsidDel="001979D5">
          <w:rPr>
            <w:i/>
            <w:color w:val="000000"/>
          </w:rPr>
          <w:delText>MeasLinkConfigList</w:delText>
        </w:r>
        <w:r w:rsidRPr="0048482F" w:rsidDel="001979D5">
          <w:rPr>
            <w:color w:val="000000"/>
          </w:rPr>
          <w:delText>) and a list of trigger states (</w:delText>
        </w:r>
        <w:r w:rsidRPr="0048482F" w:rsidDel="001979D5">
          <w:rPr>
            <w:i/>
            <w:color w:val="000000"/>
          </w:rPr>
          <w:delText>ReportTrigger</w:delText>
        </w:r>
        <w:r w:rsidRPr="0048482F" w:rsidDel="001979D5">
          <w:rPr>
            <w:color w:val="000000"/>
          </w:rPr>
          <w:delText>).</w:delText>
        </w:r>
      </w:del>
      <w:commentRangeEnd w:id="21"/>
      <w:r>
        <w:rPr>
          <w:rStyle w:val="CommentReference"/>
        </w:rPr>
        <w:commentReference w:id="21"/>
      </w:r>
    </w:p>
    <w:p w14:paraId="5E418B70" w14:textId="77777777" w:rsidR="00B67458" w:rsidRPr="0048482F" w:rsidRDefault="00B67458" w:rsidP="00B67458">
      <w:pPr>
        <w:pStyle w:val="Heading4"/>
        <w:numPr>
          <w:ilvl w:val="0"/>
          <w:numId w:val="0"/>
        </w:numPr>
        <w:ind w:left="864" w:hanging="864"/>
        <w:rPr>
          <w:color w:val="000000"/>
          <w:lang w:val="en-US"/>
        </w:rPr>
      </w:pPr>
      <w:bookmarkStart w:id="23" w:name="_Toc501048180"/>
      <w:r w:rsidRPr="0048482F">
        <w:rPr>
          <w:color w:val="000000"/>
          <w:lang w:val="en-US"/>
        </w:rPr>
        <w:t>5.2.1.1</w:t>
      </w:r>
      <w:r w:rsidRPr="0048482F">
        <w:rPr>
          <w:color w:val="000000"/>
          <w:lang w:val="en-US"/>
        </w:rPr>
        <w:tab/>
        <w:t xml:space="preserve">Reporting </w:t>
      </w:r>
      <w:r>
        <w:rPr>
          <w:color w:val="000000"/>
          <w:lang w:val="en-US"/>
        </w:rPr>
        <w:t>s</w:t>
      </w:r>
      <w:r w:rsidRPr="0048482F">
        <w:rPr>
          <w:color w:val="000000"/>
          <w:lang w:val="en-US"/>
        </w:rPr>
        <w:t>ettings</w:t>
      </w:r>
      <w:bookmarkEnd w:id="23"/>
    </w:p>
    <w:p w14:paraId="138F27AC" w14:textId="77777777" w:rsidR="00B67458" w:rsidRPr="0048482F" w:rsidRDefault="00B67458" w:rsidP="00B67458">
      <w:pPr>
        <w:rPr>
          <w:color w:val="000000"/>
        </w:rPr>
      </w:pPr>
      <w:r w:rsidRPr="0048482F">
        <w:rPr>
          <w:color w:val="000000"/>
        </w:rPr>
        <w:t xml:space="preserve">Each Reporting Setting </w:t>
      </w:r>
      <w:r w:rsidRPr="0048482F">
        <w:rPr>
          <w:i/>
          <w:color w:val="000000"/>
        </w:rPr>
        <w:t>ReportConfig</w:t>
      </w:r>
      <w:r w:rsidRPr="0048482F">
        <w:rPr>
          <w:color w:val="000000"/>
        </w:rPr>
        <w:t xml:space="preserve"> is associated with a single downlink BWP (</w:t>
      </w:r>
      <w:r>
        <w:rPr>
          <w:color w:val="000000"/>
        </w:rPr>
        <w:t xml:space="preserve">indicated by </w:t>
      </w:r>
      <w:r w:rsidRPr="0048482F">
        <w:rPr>
          <w:color w:val="000000"/>
        </w:rPr>
        <w:t xml:space="preserve">higher layer parameter </w:t>
      </w:r>
      <w:r w:rsidRPr="0048482F">
        <w:rPr>
          <w:i/>
          <w:color w:val="000000"/>
        </w:rPr>
        <w:t>bandwidthPartId</w:t>
      </w:r>
      <w:r w:rsidRPr="0048482F">
        <w:rPr>
          <w:color w:val="000000"/>
        </w:rPr>
        <w:t>) and contains the reported parameter(s) for one CSI reporting band</w:t>
      </w:r>
      <w:ins w:id="24" w:author="Author">
        <w:r>
          <w:rPr>
            <w:color w:val="000000"/>
          </w:rPr>
          <w:t>.</w:t>
        </w:r>
      </w:ins>
      <w:del w:id="25" w:author="Author">
        <w:r w:rsidRPr="0048482F" w:rsidDel="001979D5">
          <w:rPr>
            <w:color w:val="000000"/>
          </w:rPr>
          <w:delText xml:space="preserve">: </w:delText>
        </w:r>
      </w:del>
      <w:r w:rsidRPr="0048482F">
        <w:rPr>
          <w:color w:val="000000"/>
        </w:rPr>
        <w:t xml:space="preserve">CSI Type (I or II) if reported, codebook configuration including codebook subset restriction, time-domain behavior, frequency granularity for CQI and PMI, measurement restriction configurations, the layer </w:t>
      </w:r>
      <w:r w:rsidRPr="0048482F">
        <w:rPr>
          <w:color w:val="000000"/>
        </w:rPr>
        <w:lastRenderedPageBreak/>
        <w:t>indicator (LI), the reported L1-RSRP parameter(s), CRI, and SSBRI (SSB Resource Indicator).</w:t>
      </w:r>
      <w:del w:id="26" w:author="Author">
        <w:r w:rsidRPr="0048482F" w:rsidDel="001979D5">
          <w:rPr>
            <w:color w:val="000000"/>
          </w:rPr>
          <w:delText xml:space="preserve"> </w:delText>
        </w:r>
        <w:commentRangeStart w:id="27"/>
        <w:r w:rsidRPr="0048482F" w:rsidDel="001979D5">
          <w:rPr>
            <w:color w:val="000000"/>
          </w:rPr>
          <w:delText xml:space="preserve">Each </w:delText>
        </w:r>
        <w:r w:rsidRPr="0048482F" w:rsidDel="001979D5">
          <w:rPr>
            <w:i/>
            <w:color w:val="000000"/>
          </w:rPr>
          <w:delText>ReportConfig</w:delText>
        </w:r>
        <w:r w:rsidRPr="0048482F" w:rsidDel="001979D5">
          <w:rPr>
            <w:color w:val="000000"/>
          </w:rPr>
          <w:delText xml:space="preserve"> contains a </w:delText>
        </w:r>
        <w:r w:rsidRPr="0048482F" w:rsidDel="001979D5">
          <w:rPr>
            <w:i/>
            <w:color w:val="000000"/>
          </w:rPr>
          <w:delText>ReportConfigID</w:delText>
        </w:r>
        <w:r w:rsidRPr="0048482F" w:rsidDel="001979D5">
          <w:rPr>
            <w:color w:val="000000"/>
          </w:rPr>
          <w:delText xml:space="preserve"> to identify the </w:delText>
        </w:r>
        <w:r w:rsidRPr="0048482F" w:rsidDel="001979D5">
          <w:rPr>
            <w:i/>
            <w:color w:val="000000"/>
          </w:rPr>
          <w:delText>ReportConfig,</w:delText>
        </w:r>
        <w:r w:rsidRPr="0048482F" w:rsidDel="001979D5">
          <w:rPr>
            <w:color w:val="000000"/>
          </w:rPr>
          <w:delText xml:space="preserve"> a </w:delText>
        </w:r>
        <w:r w:rsidRPr="0048482F" w:rsidDel="001979D5">
          <w:rPr>
            <w:i/>
            <w:color w:val="000000"/>
          </w:rPr>
          <w:delText>ReportConfigType</w:delText>
        </w:r>
        <w:r w:rsidRPr="0048482F" w:rsidDel="001979D5">
          <w:rPr>
            <w:color w:val="000000"/>
          </w:rPr>
          <w:delText xml:space="preserve"> to specify the time domain behavior of the report (either aperiodic, semi-persistent, or periodic), a </w:delText>
        </w:r>
        <w:r w:rsidRPr="0048482F" w:rsidDel="001979D5">
          <w:rPr>
            <w:i/>
            <w:color w:val="000000"/>
          </w:rPr>
          <w:delText>ReportQuantity</w:delText>
        </w:r>
        <w:r w:rsidRPr="0048482F" w:rsidDel="001979D5">
          <w:rPr>
            <w:color w:val="000000"/>
          </w:rPr>
          <w:delText xml:space="preserve"> to indicate the CSI-related or L1-RSRP-related quantities to report, a </w:delText>
        </w:r>
        <w:r w:rsidRPr="0048482F" w:rsidDel="001979D5">
          <w:rPr>
            <w:i/>
            <w:color w:val="000000"/>
          </w:rPr>
          <w:delText>ReportFreqConfiguration</w:delText>
        </w:r>
        <w:r w:rsidRPr="0048482F" w:rsidDel="001979D5">
          <w:rPr>
            <w:color w:val="000000"/>
          </w:rPr>
          <w:delText xml:space="preserve"> to indicate the reporting granularity in the frequency domain.</w:delText>
        </w:r>
        <w:r w:rsidDel="001979D5">
          <w:rPr>
            <w:color w:val="000000"/>
          </w:rPr>
          <w:delText xml:space="preserve"> </w:delText>
        </w:r>
        <w:r w:rsidRPr="0048482F" w:rsidDel="001979D5">
          <w:rPr>
            <w:color w:val="000000"/>
          </w:rPr>
          <w:delText xml:space="preserve">For periodic/semi-persistent reporting, a </w:delText>
        </w:r>
        <w:r w:rsidRPr="0048482F" w:rsidDel="001979D5">
          <w:rPr>
            <w:i/>
            <w:color w:val="000000"/>
          </w:rPr>
          <w:delText>ReportConfig</w:delText>
        </w:r>
        <w:r w:rsidRPr="0048482F" w:rsidDel="001979D5">
          <w:rPr>
            <w:color w:val="000000"/>
          </w:rPr>
          <w:delText xml:space="preserve"> contains a </w:delText>
        </w:r>
        <w:r w:rsidRPr="0048482F" w:rsidDel="001979D5">
          <w:rPr>
            <w:i/>
            <w:color w:val="000000"/>
          </w:rPr>
          <w:delText>ReportSlotConfig</w:delText>
        </w:r>
        <w:r w:rsidRPr="0048482F" w:rsidDel="001979D5">
          <w:rPr>
            <w:color w:val="000000"/>
          </w:rPr>
          <w:delText xml:space="preserve"> to specify the periodicity and slot offset.</w:delText>
        </w:r>
        <w:r w:rsidDel="001979D5">
          <w:rPr>
            <w:color w:val="000000"/>
          </w:rPr>
          <w:delText xml:space="preserve"> </w:delText>
        </w:r>
        <w:r w:rsidRPr="0048482F" w:rsidDel="001979D5">
          <w:rPr>
            <w:color w:val="000000"/>
          </w:rPr>
          <w:delText xml:space="preserve">For aperiodic reporting, a </w:delText>
        </w:r>
        <w:r w:rsidRPr="0048482F" w:rsidDel="001979D5">
          <w:rPr>
            <w:i/>
            <w:color w:val="000000"/>
          </w:rPr>
          <w:delText>ReportConfig</w:delText>
        </w:r>
        <w:r w:rsidRPr="0048482F" w:rsidDel="001979D5">
          <w:rPr>
            <w:color w:val="000000"/>
          </w:rPr>
          <w:delText xml:space="preserve"> contains an </w:delText>
        </w:r>
        <w:r w:rsidRPr="0048482F" w:rsidDel="001979D5">
          <w:rPr>
            <w:i/>
            <w:color w:val="000000"/>
          </w:rPr>
          <w:delText>AperiodicReportSlotOffset</w:delText>
        </w:r>
        <w:r w:rsidRPr="0048482F" w:rsidDel="001979D5">
          <w:rPr>
            <w:color w:val="000000"/>
          </w:rPr>
          <w:delText xml:space="preserve"> to specify a set of allowed values of the timing offset for aperiodic reporting (a particular value is indicated in DCI).</w:delText>
        </w:r>
        <w:r w:rsidDel="001979D5">
          <w:rPr>
            <w:color w:val="000000"/>
          </w:rPr>
          <w:delText xml:space="preserve"> </w:delText>
        </w:r>
        <w:r w:rsidRPr="0048482F" w:rsidDel="001979D5">
          <w:rPr>
            <w:color w:val="000000"/>
          </w:rPr>
          <w:delText xml:space="preserve">The </w:delText>
        </w:r>
        <w:r w:rsidRPr="0048482F" w:rsidDel="001979D5">
          <w:rPr>
            <w:i/>
            <w:color w:val="000000"/>
          </w:rPr>
          <w:delText>ReportFreqConfiguration</w:delText>
        </w:r>
        <w:r w:rsidRPr="0048482F" w:rsidDel="001979D5">
          <w:rPr>
            <w:color w:val="000000"/>
          </w:rPr>
          <w:delText xml:space="preserve"> contains parameters to enable configuration of at least subband or wideband PMI and CQI reporting separately.</w:delText>
        </w:r>
        <w:r w:rsidDel="001979D5">
          <w:rPr>
            <w:color w:val="000000"/>
          </w:rPr>
          <w:delText xml:space="preserve"> </w:delText>
        </w:r>
        <w:r w:rsidRPr="0048482F" w:rsidDel="001979D5">
          <w:rPr>
            <w:color w:val="000000"/>
          </w:rPr>
          <w:delText xml:space="preserve">The </w:delText>
        </w:r>
        <w:r w:rsidRPr="0048482F" w:rsidDel="001979D5">
          <w:rPr>
            <w:i/>
            <w:color w:val="000000"/>
          </w:rPr>
          <w:delText>ReportConfig</w:delText>
        </w:r>
        <w:r w:rsidRPr="0048482F" w:rsidDel="001979D5">
          <w:rPr>
            <w:color w:val="000000"/>
          </w:rPr>
          <w:delText xml:space="preserve"> can also contain </w:delText>
        </w:r>
        <w:r w:rsidRPr="0048482F" w:rsidDel="001979D5">
          <w:rPr>
            <w:i/>
            <w:color w:val="000000"/>
          </w:rPr>
          <w:delText>MeasRestrictionConfig-time-channel</w:delText>
        </w:r>
        <w:r w:rsidRPr="0048482F" w:rsidDel="001979D5">
          <w:rPr>
            <w:color w:val="000000"/>
          </w:rPr>
          <w:delText xml:space="preserve"> to specify parameters to enable configuration of time domain measurement restriction for channel.</w:delText>
        </w:r>
        <w:r w:rsidDel="001979D5">
          <w:rPr>
            <w:color w:val="000000"/>
          </w:rPr>
          <w:delText xml:space="preserve"> </w:delText>
        </w:r>
        <w:r w:rsidRPr="0048482F" w:rsidDel="001979D5">
          <w:rPr>
            <w:color w:val="000000"/>
          </w:rPr>
          <w:delText xml:space="preserve">The </w:delText>
        </w:r>
        <w:r w:rsidRPr="0048482F" w:rsidDel="001979D5">
          <w:rPr>
            <w:i/>
            <w:color w:val="000000"/>
          </w:rPr>
          <w:delText>ReportConfig</w:delText>
        </w:r>
        <w:r w:rsidRPr="0048482F" w:rsidDel="001979D5">
          <w:rPr>
            <w:color w:val="000000"/>
          </w:rPr>
          <w:delText xml:space="preserve"> can also contain </w:delText>
        </w:r>
        <w:r w:rsidRPr="0048482F" w:rsidDel="001979D5">
          <w:rPr>
            <w:i/>
            <w:color w:val="000000"/>
          </w:rPr>
          <w:delText>MeasRestrictionConfig-time-interference</w:delText>
        </w:r>
        <w:r w:rsidRPr="0048482F" w:rsidDel="001979D5">
          <w:rPr>
            <w:color w:val="000000"/>
          </w:rPr>
          <w:delText xml:space="preserve"> to specify parameters to enable separate configuration of time domain measurement restriction for interference.</w:delText>
        </w:r>
        <w:r w:rsidDel="001979D5">
          <w:rPr>
            <w:color w:val="000000"/>
          </w:rPr>
          <w:delText xml:space="preserve"> </w:delText>
        </w:r>
        <w:r w:rsidRPr="0048482F" w:rsidDel="001979D5">
          <w:rPr>
            <w:color w:val="000000"/>
          </w:rPr>
          <w:delText xml:space="preserve">The </w:delText>
        </w:r>
        <w:r w:rsidRPr="0048482F" w:rsidDel="001979D5">
          <w:rPr>
            <w:i/>
            <w:color w:val="000000"/>
          </w:rPr>
          <w:delText>ReportConfig</w:delText>
        </w:r>
        <w:r w:rsidRPr="0048482F" w:rsidDel="001979D5">
          <w:rPr>
            <w:color w:val="000000"/>
          </w:rPr>
          <w:delText xml:space="preserve"> can also contain </w:delText>
        </w:r>
        <w:r w:rsidRPr="0048482F" w:rsidDel="001979D5">
          <w:rPr>
            <w:i/>
            <w:color w:val="000000"/>
          </w:rPr>
          <w:delText>CodebookConfig</w:delText>
        </w:r>
        <w:r w:rsidRPr="0048482F" w:rsidDel="001979D5">
          <w:rPr>
            <w:color w:val="000000"/>
          </w:rPr>
          <w:delText>, which contains configuration parameters for Type-I or Type II CSI including codebook subset restriction.</w:delText>
        </w:r>
      </w:del>
      <w:commentRangeEnd w:id="27"/>
      <w:r w:rsidR="003F56A1">
        <w:rPr>
          <w:rStyle w:val="CommentReference"/>
        </w:rPr>
        <w:commentReference w:id="27"/>
      </w:r>
    </w:p>
    <w:p w14:paraId="75F1BF1B" w14:textId="77777777" w:rsidR="00B67458" w:rsidRPr="0048482F" w:rsidRDefault="00B67458" w:rsidP="00B67458">
      <w:pPr>
        <w:pStyle w:val="Heading4"/>
        <w:numPr>
          <w:ilvl w:val="0"/>
          <w:numId w:val="0"/>
        </w:numPr>
        <w:ind w:left="864" w:hanging="864"/>
        <w:rPr>
          <w:color w:val="000000"/>
          <w:lang w:val="en-US"/>
        </w:rPr>
      </w:pPr>
      <w:bookmarkStart w:id="28" w:name="_Toc501048181"/>
      <w:r w:rsidRPr="0048482F">
        <w:rPr>
          <w:color w:val="000000"/>
          <w:lang w:val="en-US"/>
        </w:rPr>
        <w:t>5.2.1.2</w:t>
      </w:r>
      <w:r w:rsidRPr="0048482F">
        <w:rPr>
          <w:color w:val="000000"/>
          <w:lang w:val="en-US"/>
        </w:rPr>
        <w:tab/>
        <w:t xml:space="preserve">Resource </w:t>
      </w:r>
      <w:r>
        <w:rPr>
          <w:color w:val="000000"/>
          <w:lang w:val="en-US"/>
        </w:rPr>
        <w:t>s</w:t>
      </w:r>
      <w:r w:rsidRPr="0048482F">
        <w:rPr>
          <w:color w:val="000000"/>
          <w:lang w:val="en-US"/>
        </w:rPr>
        <w:t>ettings</w:t>
      </w:r>
      <w:bookmarkEnd w:id="28"/>
    </w:p>
    <w:p w14:paraId="563D75E7" w14:textId="77777777" w:rsidR="00B67458" w:rsidRPr="0048482F" w:rsidRDefault="00B67458" w:rsidP="00B67458">
      <w:pPr>
        <w:rPr>
          <w:color w:val="000000"/>
        </w:rPr>
      </w:pPr>
      <w:commentRangeStart w:id="29"/>
      <w:del w:id="30" w:author="Author">
        <w:r w:rsidRPr="0048482F" w:rsidDel="00A50E83">
          <w:rPr>
            <w:color w:val="000000"/>
          </w:rPr>
          <w:delText xml:space="preserve">Each </w:delText>
        </w:r>
        <w:r w:rsidDel="00A50E83">
          <w:rPr>
            <w:color w:val="000000"/>
          </w:rPr>
          <w:delText xml:space="preserve">CSI </w:delText>
        </w:r>
        <w:r w:rsidRPr="0048482F" w:rsidDel="00A50E83">
          <w:rPr>
            <w:color w:val="000000"/>
          </w:rPr>
          <w:delText xml:space="preserve">Resource Setting </w:delText>
        </w:r>
        <w:r w:rsidRPr="0048482F" w:rsidDel="00A50E83">
          <w:rPr>
            <w:i/>
            <w:color w:val="000000"/>
          </w:rPr>
          <w:delText>ResourceConfig</w:delText>
        </w:r>
        <w:r w:rsidRPr="0048482F" w:rsidDel="00A50E83">
          <w:rPr>
            <w:color w:val="000000"/>
          </w:rPr>
          <w:delText xml:space="preserve"> contains a configuration of S≥1 CSI Resource Sets (higher layer parameter </w:delText>
        </w:r>
        <w:r w:rsidRPr="0048482F" w:rsidDel="00A50E83">
          <w:rPr>
            <w:i/>
            <w:color w:val="000000"/>
          </w:rPr>
          <w:delText>ResourceSetConfig</w:delText>
        </w:r>
        <w:r w:rsidRPr="0048482F" w:rsidDel="00A50E83">
          <w:rPr>
            <w:color w:val="000000"/>
          </w:rPr>
          <w:delText>), with each Resource Set consisting of CSI-RS resources (higher layer parameters</w:delText>
        </w:r>
        <w:r w:rsidRPr="0048482F" w:rsidDel="00A50E83">
          <w:rPr>
            <w:i/>
            <w:color w:val="000000"/>
          </w:rPr>
          <w:delText xml:space="preserve"> NZP-CSI-RS-ResourceConfigList </w:delText>
        </w:r>
        <w:r w:rsidRPr="0048482F" w:rsidDel="00A50E83">
          <w:rPr>
            <w:color w:val="000000"/>
          </w:rPr>
          <w:delText xml:space="preserve">and </w:delText>
        </w:r>
        <w:r w:rsidRPr="0048482F" w:rsidDel="00A50E83">
          <w:rPr>
            <w:i/>
            <w:color w:val="000000"/>
          </w:rPr>
          <w:delText xml:space="preserve">CSI-IM-ResourceConfigList) </w:delText>
        </w:r>
        <w:r w:rsidRPr="0048482F" w:rsidDel="00A50E83">
          <w:rPr>
            <w:color w:val="000000"/>
          </w:rPr>
          <w:delText>and</w:delText>
        </w:r>
        <w:r w:rsidRPr="0048482F" w:rsidDel="00A50E83">
          <w:rPr>
            <w:i/>
            <w:color w:val="000000"/>
          </w:rPr>
          <w:delText xml:space="preserve"> </w:delText>
        </w:r>
        <w:r w:rsidRPr="0048482F" w:rsidDel="00A50E83">
          <w:rPr>
            <w:color w:val="000000"/>
          </w:rPr>
          <w:delText xml:space="preserve">SS/PBCH Block resources used for L1-RSRP computation (higher layer parameter </w:delText>
        </w:r>
        <w:r w:rsidRPr="0048482F" w:rsidDel="00A50E83">
          <w:rPr>
            <w:i/>
            <w:color w:val="000000"/>
          </w:rPr>
          <w:delText>resource-config-SS-list)</w:delText>
        </w:r>
        <w:r w:rsidRPr="0048482F" w:rsidDel="00A50E83">
          <w:rPr>
            <w:color w:val="000000"/>
          </w:rPr>
          <w:delText xml:space="preserve">. </w:delText>
        </w:r>
      </w:del>
      <w:commentRangeEnd w:id="29"/>
      <w:r>
        <w:rPr>
          <w:rStyle w:val="CommentReference"/>
        </w:rPr>
        <w:commentReference w:id="29"/>
      </w:r>
      <w:r w:rsidRPr="0048482F">
        <w:rPr>
          <w:color w:val="000000"/>
        </w:rPr>
        <w:t xml:space="preserve">Each Resource setting is located in the </w:t>
      </w:r>
      <w:r>
        <w:rPr>
          <w:color w:val="000000"/>
        </w:rPr>
        <w:t xml:space="preserve">DL </w:t>
      </w:r>
      <w:r w:rsidRPr="0048482F">
        <w:rPr>
          <w:color w:val="000000"/>
        </w:rPr>
        <w:t xml:space="preserve">BWP identified by the higher layer parameter </w:t>
      </w:r>
      <w:r w:rsidRPr="0048482F">
        <w:rPr>
          <w:i/>
          <w:color w:val="000000"/>
        </w:rPr>
        <w:t>BWP-info</w:t>
      </w:r>
      <w:r w:rsidRPr="0048482F">
        <w:rPr>
          <w:color w:val="000000"/>
        </w:rPr>
        <w:t xml:space="preserve">, </w:t>
      </w:r>
      <w:r w:rsidRPr="00540CD4">
        <w:rPr>
          <w:color w:val="000000"/>
        </w:rPr>
        <w:t>and all Resource Settings linked to a CSI Report Setting have</w:t>
      </w:r>
      <w:r w:rsidRPr="0048482F">
        <w:rPr>
          <w:color w:val="000000"/>
        </w:rPr>
        <w:t xml:space="preserve"> the same </w:t>
      </w:r>
      <w:r>
        <w:rPr>
          <w:color w:val="000000"/>
        </w:rPr>
        <w:t xml:space="preserve">DL </w:t>
      </w:r>
      <w:r w:rsidRPr="0048482F">
        <w:rPr>
          <w:color w:val="000000"/>
        </w:rPr>
        <w:t>BWP.</w:t>
      </w:r>
    </w:p>
    <w:p w14:paraId="0EE10BF1" w14:textId="77777777" w:rsidR="00B67458" w:rsidRPr="0048482F" w:rsidRDefault="00B67458" w:rsidP="00B67458">
      <w:pPr>
        <w:rPr>
          <w:rFonts w:eastAsia="MS Mincho"/>
          <w:color w:val="000000"/>
        </w:rPr>
      </w:pPr>
      <w:commentRangeStart w:id="31"/>
      <w:del w:id="32" w:author="Author">
        <w:r w:rsidRPr="0048482F" w:rsidDel="001A2AA9">
          <w:rPr>
            <w:color w:val="000000"/>
          </w:rPr>
          <w:delText xml:space="preserve">For periodic and semi-persistent CSI Resource Settings, </w:delText>
        </w:r>
        <w:r w:rsidDel="001A2AA9">
          <w:rPr>
            <w:color w:val="000000"/>
          </w:rPr>
          <w:delText xml:space="preserve">the number of CSI-RS Resource Sets configured is limited to </w:delText>
        </w:r>
        <w:r w:rsidRPr="0048482F" w:rsidDel="001A2AA9">
          <w:rPr>
            <w:color w:val="000000"/>
          </w:rPr>
          <w:delText>S=1.</w:delText>
        </w:r>
      </w:del>
      <w:commentRangeEnd w:id="31"/>
      <w:r>
        <w:rPr>
          <w:rStyle w:val="CommentReference"/>
        </w:rPr>
        <w:commentReference w:id="31"/>
      </w:r>
      <w:commentRangeStart w:id="33"/>
      <w:del w:id="34" w:author="Author">
        <w:r w:rsidRPr="0048482F" w:rsidDel="00A50E83">
          <w:rPr>
            <w:color w:val="000000"/>
          </w:rPr>
          <w:delText xml:space="preserve"> Each </w:delText>
        </w:r>
        <w:r w:rsidDel="00A50E83">
          <w:rPr>
            <w:color w:val="000000"/>
          </w:rPr>
          <w:delText>CSI Reource S</w:delText>
        </w:r>
        <w:r w:rsidRPr="0048482F" w:rsidDel="00A50E83">
          <w:rPr>
            <w:color w:val="000000"/>
          </w:rPr>
          <w:delText xml:space="preserve">et </w:delText>
        </w:r>
        <w:r w:rsidRPr="0048482F" w:rsidDel="00A50E83">
          <w:rPr>
            <w:i/>
            <w:color w:val="000000"/>
          </w:rPr>
          <w:delText>s</w:delText>
        </w:r>
        <w:r w:rsidRPr="0048482F" w:rsidDel="00A50E83">
          <w:rPr>
            <w:color w:val="000000"/>
          </w:rPr>
          <w:delText xml:space="preserve"> contains K</w:delText>
        </w:r>
        <w:r w:rsidRPr="0048482F" w:rsidDel="00A50E83">
          <w:rPr>
            <w:color w:val="000000"/>
            <w:vertAlign w:val="subscript"/>
          </w:rPr>
          <w:delText>s</w:delText>
        </w:r>
        <w:r w:rsidRPr="0048482F" w:rsidDel="00A50E83">
          <w:rPr>
            <w:color w:val="000000"/>
          </w:rPr>
          <w:delText xml:space="preserve"> ≥1 CSI-RS resources (higher layer parameter </w:delText>
        </w:r>
        <w:r w:rsidRPr="0048482F" w:rsidDel="00A50E83">
          <w:rPr>
            <w:i/>
            <w:color w:val="000000"/>
          </w:rPr>
          <w:delText>CSI-RS-ResourceConfig</w:delText>
        </w:r>
        <w:r w:rsidRPr="0048482F" w:rsidDel="00A50E83">
          <w:rPr>
            <w:color w:val="000000"/>
          </w:rPr>
          <w:delText>) each of</w:delText>
        </w:r>
        <w:r w:rsidRPr="0048482F" w:rsidDel="00A50E83">
          <w:rPr>
            <w:rFonts w:eastAsia="MS Mincho"/>
            <w:color w:val="000000"/>
          </w:rPr>
          <w:delText xml:space="preserve"> which includes at least mapping to REs, number of ports and time-domain behavior as described in Subclause 5.2.2.3.1. The allowable antenna port values and resource mapping patterns are given in Subclause 7.4.1.5 of [4, TS 38.211].</w:delText>
        </w:r>
      </w:del>
      <w:commentRangeEnd w:id="33"/>
      <w:r>
        <w:rPr>
          <w:rStyle w:val="CommentReference"/>
        </w:rPr>
        <w:commentReference w:id="33"/>
      </w:r>
      <w:r w:rsidRPr="0048482F">
        <w:rPr>
          <w:rFonts w:eastAsia="MS Mincho"/>
          <w:color w:val="000000"/>
        </w:rPr>
        <w:t xml:space="preserve"> The time domain behavior of the CSI-RS resources within a CSI Resource Setting are indicated by the higher layer parameter </w:t>
      </w:r>
      <w:r w:rsidRPr="0048482F">
        <w:rPr>
          <w:rFonts w:eastAsia="MS Mincho"/>
          <w:i/>
          <w:color w:val="000000"/>
        </w:rPr>
        <w:t>ResourceConfigType</w:t>
      </w:r>
      <w:r w:rsidRPr="0048482F">
        <w:rPr>
          <w:rFonts w:eastAsia="MS Mincho"/>
          <w:color w:val="000000"/>
        </w:rPr>
        <w:t xml:space="preserve"> and can be </w:t>
      </w:r>
      <w:r>
        <w:rPr>
          <w:rFonts w:eastAsia="MS Mincho"/>
          <w:color w:val="000000"/>
        </w:rPr>
        <w:t xml:space="preserve">set to </w:t>
      </w:r>
      <w:r w:rsidRPr="0048482F">
        <w:rPr>
          <w:rFonts w:eastAsia="MS Mincho"/>
          <w:color w:val="000000"/>
        </w:rPr>
        <w:t xml:space="preserve">aperiodic, periodic, or semi-persistent. </w:t>
      </w:r>
    </w:p>
    <w:p w14:paraId="6A93DB0A" w14:textId="77777777" w:rsidR="00B67458" w:rsidRPr="0048482F" w:rsidRDefault="00B67458" w:rsidP="00B67458">
      <w:pPr>
        <w:rPr>
          <w:rFonts w:eastAsia="MS Mincho"/>
          <w:color w:val="000000"/>
          <w:lang w:eastAsia="ja-JP"/>
        </w:rPr>
      </w:pPr>
      <w:r w:rsidRPr="0048482F">
        <w:rPr>
          <w:rFonts w:eastAsia="MS Mincho"/>
          <w:color w:val="000000"/>
          <w:lang w:eastAsia="ja-JP"/>
        </w:rPr>
        <w:t>The f</w:t>
      </w:r>
      <w:r w:rsidRPr="0048482F">
        <w:rPr>
          <w:rFonts w:eastAsia="MS Mincho" w:hint="eastAsia"/>
          <w:color w:val="000000"/>
          <w:lang w:eastAsia="ja-JP"/>
        </w:rPr>
        <w:t xml:space="preserve">ollowing are </w:t>
      </w:r>
      <w:r w:rsidRPr="0048482F">
        <w:rPr>
          <w:rFonts w:eastAsia="MS Mincho"/>
          <w:color w:val="000000"/>
          <w:lang w:eastAsia="ja-JP"/>
        </w:rPr>
        <w:t>configured via</w:t>
      </w:r>
      <w:r w:rsidRPr="0048482F">
        <w:rPr>
          <w:rFonts w:eastAsia="MS Mincho" w:hint="eastAsia"/>
          <w:color w:val="000000"/>
          <w:lang w:eastAsia="ja-JP"/>
        </w:rPr>
        <w:t xml:space="preserve"> higher layer</w:t>
      </w:r>
      <w:r w:rsidRPr="0048482F">
        <w:rPr>
          <w:rFonts w:eastAsia="MS Mincho"/>
          <w:color w:val="000000"/>
          <w:lang w:eastAsia="ja-JP"/>
        </w:rPr>
        <w:t xml:space="preserve"> signaling for one or more CSI </w:t>
      </w:r>
      <w:r>
        <w:rPr>
          <w:color w:val="000000"/>
        </w:rPr>
        <w:t>R</w:t>
      </w:r>
      <w:r w:rsidRPr="0048482F">
        <w:rPr>
          <w:color w:val="000000"/>
        </w:rPr>
        <w:t xml:space="preserve">esource </w:t>
      </w:r>
      <w:r>
        <w:rPr>
          <w:color w:val="000000"/>
        </w:rPr>
        <w:t>S</w:t>
      </w:r>
      <w:r w:rsidRPr="0048482F">
        <w:rPr>
          <w:color w:val="000000"/>
        </w:rPr>
        <w:t>ettings</w:t>
      </w:r>
      <w:r w:rsidRPr="0048482F">
        <w:rPr>
          <w:rFonts w:eastAsia="MS Mincho"/>
          <w:color w:val="000000"/>
          <w:lang w:eastAsia="ja-JP"/>
        </w:rPr>
        <w:t xml:space="preserve"> </w:t>
      </w:r>
      <w:r w:rsidRPr="0048482F">
        <w:rPr>
          <w:color w:val="000000"/>
        </w:rPr>
        <w:t>for channel and interference measurement</w:t>
      </w:r>
      <w:r w:rsidRPr="0048482F">
        <w:rPr>
          <w:rFonts w:eastAsia="MS Mincho"/>
          <w:color w:val="000000"/>
          <w:lang w:eastAsia="ja-JP"/>
        </w:rPr>
        <w:t>:</w:t>
      </w:r>
    </w:p>
    <w:p w14:paraId="4546FB34" w14:textId="77777777" w:rsidR="00B67458" w:rsidRPr="0048482F" w:rsidRDefault="00B67458" w:rsidP="00B67458">
      <w:pPr>
        <w:pStyle w:val="B1"/>
        <w:rPr>
          <w:rFonts w:eastAsia="MS Mincho"/>
          <w:color w:val="000000"/>
          <w:lang w:eastAsia="ja-JP"/>
        </w:rPr>
      </w:pPr>
      <w:r w:rsidRPr="0048482F">
        <w:rPr>
          <w:color w:val="000000"/>
        </w:rPr>
        <w:t>-</w:t>
      </w:r>
      <w:r w:rsidRPr="0048482F">
        <w:rPr>
          <w:color w:val="000000"/>
        </w:rPr>
        <w:tab/>
      </w:r>
      <w:bookmarkStart w:id="35" w:name="_Hlk496531164"/>
      <w:r w:rsidRPr="0048482F">
        <w:rPr>
          <w:color w:val="000000"/>
        </w:rPr>
        <w:t>CSI-IM</w:t>
      </w:r>
      <w:r w:rsidRPr="0048482F">
        <w:rPr>
          <w:rFonts w:eastAsia="MS Mincho" w:hint="eastAsia"/>
          <w:color w:val="000000"/>
          <w:lang w:eastAsia="ja-JP"/>
        </w:rPr>
        <w:t xml:space="preserve"> </w:t>
      </w:r>
      <w:r w:rsidRPr="0048482F">
        <w:rPr>
          <w:rFonts w:eastAsia="MS Mincho"/>
          <w:color w:val="000000"/>
          <w:lang w:eastAsia="ja-JP"/>
        </w:rPr>
        <w:t>resource</w:t>
      </w:r>
      <w:ins w:id="36" w:author="Author">
        <w:r w:rsidR="003F56A1">
          <w:rPr>
            <w:rFonts w:eastAsia="MS Mincho"/>
            <w:color w:val="000000"/>
            <w:lang w:eastAsia="ja-JP"/>
          </w:rPr>
          <w:t>(s)</w:t>
        </w:r>
      </w:ins>
      <w:r w:rsidRPr="0048482F">
        <w:rPr>
          <w:rFonts w:eastAsia="MS Mincho"/>
          <w:color w:val="000000"/>
          <w:lang w:eastAsia="ja-JP"/>
        </w:rPr>
        <w:t xml:space="preserve"> for interference measurement as described in </w:t>
      </w:r>
      <w:r w:rsidRPr="0048482F">
        <w:rPr>
          <w:rFonts w:eastAsia="MS Mincho"/>
          <w:color w:val="000000"/>
        </w:rPr>
        <w:t>Subclause 5.2.2.</w:t>
      </w:r>
      <w:r>
        <w:rPr>
          <w:rFonts w:eastAsia="MS Mincho"/>
          <w:color w:val="000000"/>
        </w:rPr>
        <w:t>4</w:t>
      </w:r>
      <w:ins w:id="37" w:author="Author">
        <w:r w:rsidR="003F56A1">
          <w:rPr>
            <w:color w:val="000000"/>
          </w:rPr>
          <w:t>, or</w:t>
        </w:r>
      </w:ins>
      <w:del w:id="38" w:author="Author">
        <w:r w:rsidRPr="0048482F" w:rsidDel="003F56A1">
          <w:rPr>
            <w:rFonts w:eastAsia="MS Mincho"/>
            <w:color w:val="000000"/>
          </w:rPr>
          <w:delText>.</w:delText>
        </w:r>
        <w:r w:rsidRPr="0048482F" w:rsidDel="003F56A1">
          <w:rPr>
            <w:color w:val="000000"/>
          </w:rPr>
          <w:delText xml:space="preserve"> </w:delText>
        </w:r>
      </w:del>
      <w:bookmarkEnd w:id="35"/>
    </w:p>
    <w:p w14:paraId="4F1FDB4C" w14:textId="77777777" w:rsidR="00B67458" w:rsidRPr="0048482F" w:rsidRDefault="00B67458" w:rsidP="00B67458">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w:t>
      </w:r>
      <w:ins w:id="39" w:author="Author">
        <w:r w:rsidR="003F56A1">
          <w:rPr>
            <w:rFonts w:eastAsia="MS Mincho"/>
            <w:color w:val="000000"/>
            <w:lang w:eastAsia="ja-JP"/>
          </w:rPr>
          <w:t>(s)</w:t>
        </w:r>
      </w:ins>
      <w:r w:rsidRPr="0048482F">
        <w:rPr>
          <w:color w:val="000000"/>
        </w:rPr>
        <w:t xml:space="preserve"> for </w:t>
      </w:r>
      <w:ins w:id="40" w:author="Author">
        <w:r w:rsidR="003F56A1">
          <w:rPr>
            <w:color w:val="000000"/>
          </w:rPr>
          <w:t xml:space="preserve">channel or </w:t>
        </w:r>
      </w:ins>
      <w:r w:rsidRPr="0048482F">
        <w:rPr>
          <w:color w:val="000000"/>
        </w:rPr>
        <w:t xml:space="preserve">interference measurement </w:t>
      </w:r>
      <w:r w:rsidRPr="0048482F">
        <w:rPr>
          <w:rFonts w:eastAsia="MS Mincho"/>
          <w:color w:val="000000"/>
        </w:rPr>
        <w:t>as described in Subclause 5.2.2.3.1</w:t>
      </w:r>
      <w:r>
        <w:rPr>
          <w:rFonts w:eastAsia="MS Mincho"/>
          <w:color w:val="000000"/>
        </w:rPr>
        <w:t>.</w:t>
      </w:r>
    </w:p>
    <w:p w14:paraId="142CD18C" w14:textId="77777777" w:rsidR="00B67458" w:rsidDel="003F56A1" w:rsidRDefault="00B67458" w:rsidP="00B67458">
      <w:pPr>
        <w:pStyle w:val="B1"/>
        <w:rPr>
          <w:del w:id="41" w:author="Author"/>
          <w:color w:val="000000"/>
        </w:rPr>
      </w:pPr>
      <w:del w:id="42" w:author="Author">
        <w:r w:rsidRPr="0048482F" w:rsidDel="003F56A1">
          <w:rPr>
            <w:color w:val="000000"/>
          </w:rPr>
          <w:delText>-</w:delText>
        </w:r>
        <w:r w:rsidRPr="0048482F" w:rsidDel="003F56A1">
          <w:rPr>
            <w:color w:val="000000"/>
          </w:rPr>
          <w:tab/>
        </w:r>
        <w:r w:rsidDel="003F56A1">
          <w:rPr>
            <w:color w:val="000000"/>
          </w:rPr>
          <w:delText>NZP</w:delText>
        </w:r>
        <w:r w:rsidRPr="0048482F" w:rsidDel="003F56A1">
          <w:rPr>
            <w:color w:val="000000"/>
          </w:rPr>
          <w:delText xml:space="preserve"> CSI-RS resource for channel measurement </w:delText>
        </w:r>
        <w:r w:rsidRPr="0048482F" w:rsidDel="003F56A1">
          <w:rPr>
            <w:rFonts w:eastAsia="MS Mincho"/>
            <w:color w:val="000000"/>
          </w:rPr>
          <w:delText>as described in Subclause 5.2.2.3.1</w:delText>
        </w:r>
        <w:r w:rsidDel="003F56A1">
          <w:rPr>
            <w:color w:val="000000"/>
          </w:rPr>
          <w:delText>.</w:delText>
        </w:r>
      </w:del>
    </w:p>
    <w:p w14:paraId="166FA0A8" w14:textId="77777777" w:rsidR="00B67458" w:rsidRPr="0048482F" w:rsidRDefault="00B67458" w:rsidP="00B67458">
      <w:pPr>
        <w:pStyle w:val="B1"/>
        <w:ind w:left="0" w:hanging="1"/>
        <w:rPr>
          <w:color w:val="000000"/>
        </w:rPr>
      </w:pPr>
      <w:r w:rsidRPr="00350135">
        <w:rPr>
          <w:color w:val="000000"/>
        </w:rPr>
        <w:t xml:space="preserve">The UE may assume that the CSI-RS resource(s) for channel measurement and the CSI-IM/NZP CSI-RS resource(s) for interference measurement configured for one CSI reporting are </w:t>
      </w:r>
      <w:r>
        <w:rPr>
          <w:color w:val="000000"/>
        </w:rPr>
        <w:t xml:space="preserve">resource-wise </w:t>
      </w:r>
      <w:r w:rsidRPr="00350135">
        <w:rPr>
          <w:color w:val="000000"/>
        </w:rPr>
        <w:t>quasi co-located with respect to spatial Rx parameters.</w:t>
      </w:r>
    </w:p>
    <w:p w14:paraId="53731ABB" w14:textId="77777777" w:rsidR="00B67458" w:rsidRPr="0048482F" w:rsidDel="00A26B85" w:rsidRDefault="00B67458" w:rsidP="00B67458">
      <w:pPr>
        <w:pStyle w:val="Heading4"/>
        <w:numPr>
          <w:ilvl w:val="0"/>
          <w:numId w:val="0"/>
        </w:numPr>
        <w:ind w:left="864" w:hanging="864"/>
        <w:rPr>
          <w:del w:id="43" w:author="Author"/>
          <w:color w:val="000000"/>
        </w:rPr>
      </w:pPr>
      <w:bookmarkStart w:id="44" w:name="_Toc501048182"/>
      <w:del w:id="45" w:author="Author">
        <w:r w:rsidRPr="0048482F" w:rsidDel="00A26B85">
          <w:rPr>
            <w:color w:val="000000"/>
          </w:rPr>
          <w:lastRenderedPageBreak/>
          <w:delText>5.2.1.3</w:delText>
        </w:r>
        <w:r w:rsidRPr="0048482F" w:rsidDel="00A26B85">
          <w:rPr>
            <w:color w:val="000000"/>
          </w:rPr>
          <w:tab/>
          <w:delText xml:space="preserve">Measurement </w:delText>
        </w:r>
        <w:r w:rsidDel="00A26B85">
          <w:rPr>
            <w:color w:val="000000"/>
          </w:rPr>
          <w:delText>l</w:delText>
        </w:r>
        <w:r w:rsidRPr="0048482F" w:rsidDel="00A26B85">
          <w:rPr>
            <w:color w:val="000000"/>
          </w:rPr>
          <w:delText>ink</w:delText>
        </w:r>
        <w:bookmarkEnd w:id="44"/>
      </w:del>
    </w:p>
    <w:p w14:paraId="01D55FA3" w14:textId="77777777" w:rsidR="00B67458" w:rsidRPr="0048482F" w:rsidRDefault="00B67458" w:rsidP="00B67458">
      <w:pPr>
        <w:rPr>
          <w:color w:val="000000"/>
        </w:rPr>
      </w:pPr>
      <w:commentRangeStart w:id="46"/>
      <w:del w:id="47" w:author="Author">
        <w:r w:rsidRPr="0048482F" w:rsidDel="00A50E83">
          <w:rPr>
            <w:color w:val="000000"/>
          </w:rPr>
          <w:delText xml:space="preserve">Each Link </w:delText>
        </w:r>
        <w:r w:rsidRPr="0048482F" w:rsidDel="00A50E83">
          <w:rPr>
            <w:i/>
            <w:color w:val="000000"/>
          </w:rPr>
          <w:delText>MeasLinkConfig</w:delText>
        </w:r>
        <w:r w:rsidRPr="0048482F" w:rsidDel="00A50E83">
          <w:rPr>
            <w:color w:val="000000"/>
          </w:rPr>
          <w:delText xml:space="preserve"> in the higher layer-configured CSI measurement setting contains the CSI Reporting Setting indication, CSI Resource Setting Indication, and </w:delText>
        </w:r>
        <w:r w:rsidRPr="0048482F" w:rsidDel="00A50E83">
          <w:rPr>
            <w:i/>
            <w:color w:val="000000"/>
          </w:rPr>
          <w:delText>MeasQuantity</w:delText>
        </w:r>
        <w:r w:rsidRPr="0048482F" w:rsidDel="00A50E83">
          <w:rPr>
            <w:color w:val="000000"/>
          </w:rPr>
          <w:delText xml:space="preserve"> an indication of the quantity to be measured which can be either channel measurement or interference measurement. </w:delText>
        </w:r>
        <w:r w:rsidRPr="0048482F" w:rsidDel="00A50E83">
          <w:rPr>
            <w:i/>
            <w:color w:val="000000"/>
          </w:rPr>
          <w:delText>ReportConfigMax</w:delText>
        </w:r>
        <w:r w:rsidRPr="0048482F" w:rsidDel="00A50E83">
          <w:rPr>
            <w:color w:val="000000"/>
          </w:rPr>
          <w:delText xml:space="preserve"> indicates the maximum number of report configurations, </w:delText>
        </w:r>
        <w:r w:rsidRPr="0048482F" w:rsidDel="00A50E83">
          <w:rPr>
            <w:i/>
            <w:color w:val="000000"/>
          </w:rPr>
          <w:delText>ResourceConfigMax</w:delText>
        </w:r>
        <w:r w:rsidRPr="0048482F" w:rsidDel="00A50E83">
          <w:rPr>
            <w:color w:val="000000"/>
          </w:rPr>
          <w:delText xml:space="preserve"> indicates the maximum number of resource configurations, </w:delText>
        </w:r>
        <w:r w:rsidRPr="0048482F" w:rsidDel="00A50E83">
          <w:rPr>
            <w:i/>
            <w:color w:val="000000"/>
          </w:rPr>
          <w:delText>MeasLinkConfigMax</w:delText>
        </w:r>
        <w:r w:rsidRPr="0048482F" w:rsidDel="00A50E83">
          <w:rPr>
            <w:color w:val="000000"/>
          </w:rPr>
          <w:delText xml:space="preserve"> indicates the maximum number of link configurations, </w:delText>
        </w:r>
        <w:r w:rsidRPr="0048482F" w:rsidDel="00A50E83">
          <w:rPr>
            <w:i/>
            <w:color w:val="000000"/>
          </w:rPr>
          <w:delText>ResourceSetMax</w:delText>
        </w:r>
        <w:r w:rsidRPr="0048482F" w:rsidDel="00A50E83">
          <w:rPr>
            <w:color w:val="000000"/>
          </w:rPr>
          <w:delText xml:space="preserve"> indicates the maximum number of resources sets per resource configuration, </w:delText>
        </w:r>
        <w:r w:rsidRPr="0048482F" w:rsidDel="00A50E83">
          <w:rPr>
            <w:i/>
            <w:color w:val="000000"/>
          </w:rPr>
          <w:delText>CSI-RS-ResourcePerSetMax</w:delText>
        </w:r>
        <w:r w:rsidRPr="0048482F" w:rsidDel="00A50E83">
          <w:rPr>
            <w:color w:val="000000"/>
          </w:rPr>
          <w:delText xml:space="preserve"> indicates the maximum number of NZP</w:delText>
        </w:r>
      </w:del>
      <w:ins w:id="48" w:author="Author">
        <w:del w:id="49" w:author="Author">
          <w:r w:rsidDel="00A50E83">
            <w:rPr>
              <w:color w:val="000000"/>
            </w:rPr>
            <w:delText xml:space="preserve"> </w:delText>
          </w:r>
        </w:del>
      </w:ins>
      <w:del w:id="50" w:author="Author">
        <w:r w:rsidRPr="0048482F" w:rsidDel="00A50E83">
          <w:rPr>
            <w:color w:val="000000"/>
          </w:rPr>
          <w:delText>-CSI-RS resources per NZP</w:delText>
        </w:r>
      </w:del>
      <w:ins w:id="51" w:author="Author">
        <w:del w:id="52" w:author="Author">
          <w:r w:rsidDel="00A50E83">
            <w:rPr>
              <w:color w:val="000000"/>
            </w:rPr>
            <w:delText xml:space="preserve"> </w:delText>
          </w:r>
        </w:del>
      </w:ins>
      <w:del w:id="53" w:author="Author">
        <w:r w:rsidRPr="0048482F" w:rsidDel="00A50E83">
          <w:rPr>
            <w:color w:val="000000"/>
          </w:rPr>
          <w:delText xml:space="preserve">-CSI-RS resource set, </w:delText>
        </w:r>
        <w:r w:rsidRPr="0048482F" w:rsidDel="00A50E83">
          <w:rPr>
            <w:i/>
            <w:color w:val="000000"/>
          </w:rPr>
          <w:delText>NZP-CSI-RS-ResourceMax</w:delText>
        </w:r>
        <w:r w:rsidRPr="0048482F" w:rsidDel="00A50E83">
          <w:rPr>
            <w:color w:val="000000"/>
          </w:rPr>
          <w:delText xml:space="preserve"> indicates the maximum number of NZP</w:delText>
        </w:r>
      </w:del>
      <w:ins w:id="54" w:author="Author">
        <w:del w:id="55" w:author="Author">
          <w:r w:rsidDel="00A50E83">
            <w:rPr>
              <w:color w:val="000000"/>
            </w:rPr>
            <w:delText xml:space="preserve"> </w:delText>
          </w:r>
        </w:del>
      </w:ins>
      <w:del w:id="56" w:author="Author">
        <w:r w:rsidRPr="0048482F" w:rsidDel="00A50E83">
          <w:rPr>
            <w:color w:val="000000"/>
          </w:rPr>
          <w:delText xml:space="preserve">-CSI-RS resources, </w:delText>
        </w:r>
        <w:r w:rsidRPr="0048482F" w:rsidDel="00A50E83">
          <w:rPr>
            <w:i/>
            <w:iCs/>
            <w:color w:val="000000"/>
          </w:rPr>
          <w:delText>CSI-IM-ResourcePerSetMax</w:delText>
        </w:r>
        <w:r w:rsidRPr="0048482F" w:rsidDel="00A50E83">
          <w:rPr>
            <w:color w:val="000000"/>
          </w:rPr>
          <w:delText xml:space="preserve"> indicates the maximum number of CSI-IM resources per CSI-IM resource set, </w:delText>
        </w:r>
        <w:r w:rsidRPr="0048482F" w:rsidDel="00A50E83">
          <w:rPr>
            <w:i/>
            <w:iCs/>
            <w:color w:val="000000"/>
          </w:rPr>
          <w:delText>CSI-IM-ResourceMax</w:delText>
        </w:r>
        <w:r w:rsidRPr="0048482F" w:rsidDel="00A50E83">
          <w:rPr>
            <w:color w:val="000000"/>
          </w:rPr>
          <w:delText xml:space="preserve"> indicates the maximum number of CSI-IM resources, and </w:delText>
        </w:r>
        <w:r w:rsidRPr="0048482F" w:rsidDel="00A50E83">
          <w:rPr>
            <w:i/>
            <w:color w:val="000000"/>
          </w:rPr>
          <w:delText>AperiodicReportTrigger</w:delText>
        </w:r>
        <w:r w:rsidRPr="0048482F" w:rsidDel="00A50E83">
          <w:rPr>
            <w:color w:val="000000"/>
          </w:rPr>
          <w:delText xml:space="preserve"> contains trigger states for dynamically selecting one or more aperiodic reporting configurations.</w:delText>
        </w:r>
        <w:r w:rsidDel="00A50E83">
          <w:rPr>
            <w:color w:val="000000"/>
          </w:rPr>
          <w:delText xml:space="preserve"> </w:delText>
        </w:r>
      </w:del>
      <w:commentRangeEnd w:id="46"/>
      <w:r>
        <w:rPr>
          <w:rStyle w:val="CommentReference"/>
        </w:rPr>
        <w:commentReference w:id="46"/>
      </w:r>
    </w:p>
    <w:p w14:paraId="71C2B2AC" w14:textId="77777777" w:rsidR="00B67458" w:rsidRDefault="00B67458" w:rsidP="00B67458">
      <w:pPr>
        <w:rPr>
          <w:lang w:val="en-GB" w:eastAsia="zh-CN"/>
        </w:rPr>
      </w:pPr>
    </w:p>
    <w:p w14:paraId="0A3EF76F" w14:textId="77777777" w:rsidR="002C1D6A" w:rsidRPr="0048482F" w:rsidRDefault="002C1D6A" w:rsidP="002C1D6A">
      <w:pPr>
        <w:pStyle w:val="Heading4"/>
        <w:numPr>
          <w:ilvl w:val="0"/>
          <w:numId w:val="0"/>
        </w:numPr>
        <w:ind w:left="864" w:hanging="864"/>
        <w:rPr>
          <w:color w:val="000000"/>
          <w:lang w:val="en-US"/>
        </w:rPr>
      </w:pPr>
      <w:bookmarkStart w:id="57" w:name="_Toc501048183"/>
      <w:r w:rsidRPr="0048482F">
        <w:rPr>
          <w:color w:val="000000"/>
          <w:lang w:val="en-US"/>
        </w:rPr>
        <w:t>5.2.1.4</w:t>
      </w:r>
      <w:r>
        <w:rPr>
          <w:color w:val="000000"/>
          <w:lang w:val="en-US"/>
        </w:rPr>
        <w:tab/>
      </w:r>
      <w:r w:rsidRPr="0048482F">
        <w:rPr>
          <w:color w:val="000000"/>
          <w:lang w:val="en-US"/>
        </w:rPr>
        <w:t>Reporting configurations</w:t>
      </w:r>
      <w:bookmarkEnd w:id="57"/>
    </w:p>
    <w:p w14:paraId="2CA71F90" w14:textId="77777777" w:rsidR="002C1D6A" w:rsidRPr="0048482F" w:rsidRDefault="002C1D6A" w:rsidP="002C1D6A">
      <w:pPr>
        <w:rPr>
          <w:color w:val="000000"/>
        </w:rPr>
      </w:pPr>
      <w:r w:rsidRPr="0048482F">
        <w:rPr>
          <w:color w:val="000000"/>
        </w:rPr>
        <w:t>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w:t>
      </w:r>
      <w:r>
        <w:rPr>
          <w:color w:val="000000"/>
        </w:rPr>
        <w:t>-RS</w:t>
      </w:r>
      <w:r w:rsidRPr="0048482F">
        <w:rPr>
          <w:color w:val="000000"/>
        </w:rPr>
        <w:t xml:space="preserve"> Resource configurations and how the CSI Reporting is triggered for each CSI-RS configuration. Periodic CSI-RS is configured by higher layers. Semi-persistent CSI-RS is activated and deactivated as described in Subclause </w:t>
      </w:r>
      <w:r>
        <w:rPr>
          <w:color w:val="000000"/>
        </w:rPr>
        <w:t>5.2.1.5.2</w:t>
      </w:r>
      <w:r w:rsidRPr="0048482F">
        <w:rPr>
          <w:color w:val="000000"/>
        </w:rPr>
        <w:t xml:space="preserve">. Aperiodic CSI-RS is configured and </w:t>
      </w:r>
      <w:r>
        <w:rPr>
          <w:color w:val="000000"/>
        </w:rPr>
        <w:t>triggered/activated</w:t>
      </w:r>
      <w:r w:rsidRPr="0048482F">
        <w:rPr>
          <w:color w:val="000000"/>
        </w:rPr>
        <w:t xml:space="preserve"> as described in Subclause </w:t>
      </w:r>
      <w:r>
        <w:rPr>
          <w:color w:val="000000"/>
        </w:rPr>
        <w:t>5.2.1.5.1</w:t>
      </w:r>
      <w:r w:rsidRPr="0048482F">
        <w:rPr>
          <w:color w:val="000000"/>
        </w:rPr>
        <w:t>.</w:t>
      </w:r>
      <w:r>
        <w:rPr>
          <w:color w:val="000000"/>
        </w:rPr>
        <w:t xml:space="preserve"> </w:t>
      </w:r>
    </w:p>
    <w:p w14:paraId="2272A0AB" w14:textId="77777777" w:rsidR="002C1D6A" w:rsidRPr="0048482F" w:rsidRDefault="002C1D6A" w:rsidP="002C1D6A">
      <w:pPr>
        <w:pStyle w:val="TH"/>
        <w:rPr>
          <w:color w:val="000000"/>
        </w:rPr>
      </w:pPr>
      <w:bookmarkStart w:id="58" w:name="_Hlk498445902"/>
      <w:r w:rsidRPr="0048482F">
        <w:rPr>
          <w:color w:val="000000"/>
        </w:rPr>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2385"/>
        <w:gridCol w:w="2308"/>
        <w:gridCol w:w="2323"/>
      </w:tblGrid>
      <w:tr w:rsidR="002C1D6A" w:rsidRPr="0048482F" w14:paraId="13431AB2" w14:textId="77777777" w:rsidTr="00F97244">
        <w:tc>
          <w:tcPr>
            <w:tcW w:w="2464" w:type="dxa"/>
            <w:shd w:val="clear" w:color="auto" w:fill="auto"/>
          </w:tcPr>
          <w:p w14:paraId="228A934B" w14:textId="77777777" w:rsidR="002C1D6A" w:rsidRPr="0048482F" w:rsidRDefault="002C1D6A" w:rsidP="002C1D6A">
            <w:pPr>
              <w:pStyle w:val="TAL"/>
            </w:pPr>
            <w:r w:rsidRPr="0048482F">
              <w:t>CSI-RS Configuration</w:t>
            </w:r>
          </w:p>
        </w:tc>
        <w:tc>
          <w:tcPr>
            <w:tcW w:w="2464" w:type="dxa"/>
            <w:shd w:val="clear" w:color="auto" w:fill="auto"/>
          </w:tcPr>
          <w:p w14:paraId="39416F8D" w14:textId="77777777" w:rsidR="002C1D6A" w:rsidRPr="0048482F" w:rsidRDefault="002C1D6A" w:rsidP="002C1D6A">
            <w:pPr>
              <w:pStyle w:val="TAL"/>
            </w:pPr>
            <w:r w:rsidRPr="0048482F">
              <w:t>Periodic CSI Reporting</w:t>
            </w:r>
          </w:p>
        </w:tc>
        <w:tc>
          <w:tcPr>
            <w:tcW w:w="2464" w:type="dxa"/>
            <w:shd w:val="clear" w:color="auto" w:fill="auto"/>
          </w:tcPr>
          <w:p w14:paraId="1E613CC1" w14:textId="77777777" w:rsidR="002C1D6A" w:rsidRPr="0048482F" w:rsidRDefault="002C1D6A" w:rsidP="002C1D6A">
            <w:pPr>
              <w:pStyle w:val="TAL"/>
            </w:pPr>
            <w:r w:rsidRPr="0048482F">
              <w:t>Semi-Persistent CSI Reporting</w:t>
            </w:r>
          </w:p>
        </w:tc>
        <w:tc>
          <w:tcPr>
            <w:tcW w:w="2465" w:type="dxa"/>
            <w:shd w:val="clear" w:color="auto" w:fill="auto"/>
          </w:tcPr>
          <w:p w14:paraId="13648B5D" w14:textId="77777777" w:rsidR="002C1D6A" w:rsidRPr="0048482F" w:rsidRDefault="002C1D6A" w:rsidP="002C1D6A">
            <w:pPr>
              <w:pStyle w:val="TAL"/>
            </w:pPr>
            <w:r w:rsidRPr="0048482F">
              <w:t>Aperiodic CSI Reporting</w:t>
            </w:r>
          </w:p>
        </w:tc>
      </w:tr>
      <w:tr w:rsidR="002C1D6A" w:rsidRPr="0048482F" w14:paraId="3BDD7B7B" w14:textId="77777777" w:rsidTr="00F97244">
        <w:tc>
          <w:tcPr>
            <w:tcW w:w="2464" w:type="dxa"/>
            <w:shd w:val="clear" w:color="auto" w:fill="auto"/>
          </w:tcPr>
          <w:p w14:paraId="1063E314" w14:textId="77777777" w:rsidR="002C1D6A" w:rsidRPr="0048482F" w:rsidRDefault="002C1D6A" w:rsidP="002C1D6A">
            <w:pPr>
              <w:pStyle w:val="TAL"/>
            </w:pPr>
            <w:r w:rsidRPr="0048482F">
              <w:t>Periodic CSI-RS</w:t>
            </w:r>
          </w:p>
        </w:tc>
        <w:tc>
          <w:tcPr>
            <w:tcW w:w="2464" w:type="dxa"/>
            <w:shd w:val="clear" w:color="auto" w:fill="auto"/>
          </w:tcPr>
          <w:p w14:paraId="630B2385" w14:textId="77777777" w:rsidR="002C1D6A" w:rsidRPr="0048482F" w:rsidRDefault="002C1D6A" w:rsidP="002C1D6A">
            <w:pPr>
              <w:pStyle w:val="TAL"/>
            </w:pPr>
            <w:r w:rsidRPr="0048482F">
              <w:t>No dynamic triggering/activation</w:t>
            </w:r>
          </w:p>
        </w:tc>
        <w:tc>
          <w:tcPr>
            <w:tcW w:w="2464" w:type="dxa"/>
            <w:shd w:val="clear" w:color="auto" w:fill="auto"/>
          </w:tcPr>
          <w:p w14:paraId="3D5E9A6E" w14:textId="77777777" w:rsidR="002C1D6A" w:rsidRPr="0048482F" w:rsidRDefault="002C1D6A" w:rsidP="002C1D6A">
            <w:pPr>
              <w:pStyle w:val="TAL"/>
            </w:pPr>
            <w:r>
              <w:t>For r</w:t>
            </w:r>
            <w:r w:rsidRPr="0048482F">
              <w:t>eporting on PUCCH: the UE receives a</w:t>
            </w:r>
            <w:r>
              <w:t>n</w:t>
            </w:r>
            <w:r w:rsidRPr="0048482F">
              <w:t xml:space="preserve"> </w:t>
            </w:r>
            <w:r>
              <w:t>activation</w:t>
            </w:r>
            <w:r w:rsidRPr="0048482F">
              <w:t xml:space="preserve"> command [10, TS 38.321]</w:t>
            </w:r>
            <w:r>
              <w:t>; for r</w:t>
            </w:r>
            <w:r w:rsidRPr="0048482F">
              <w:t>eporting on PUSCH</w:t>
            </w:r>
            <w:r>
              <w:t xml:space="preserve"> the UE receives triggering on</w:t>
            </w:r>
            <w:r w:rsidRPr="0048482F">
              <w:t xml:space="preserve"> DCI</w:t>
            </w:r>
          </w:p>
        </w:tc>
        <w:tc>
          <w:tcPr>
            <w:tcW w:w="2465" w:type="dxa"/>
            <w:shd w:val="clear" w:color="auto" w:fill="auto"/>
          </w:tcPr>
          <w:p w14:paraId="71574420" w14:textId="77777777" w:rsidR="002C1D6A" w:rsidRPr="0048482F" w:rsidRDefault="002C1D6A" w:rsidP="002C1D6A">
            <w:pPr>
              <w:pStyle w:val="TAL"/>
            </w:pPr>
            <w:r>
              <w:t xml:space="preserve">Triggered by </w:t>
            </w:r>
            <w:r w:rsidRPr="0048482F">
              <w:t>DCI</w:t>
            </w:r>
            <w:r>
              <w:t xml:space="preserve">; additionally, activation command </w:t>
            </w:r>
            <w:r w:rsidRPr="00A50DF7">
              <w:t>[10, TS 38.321] possible as defined in Subclause 5.2.1.5.2.</w:t>
            </w:r>
          </w:p>
        </w:tc>
      </w:tr>
      <w:tr w:rsidR="002C1D6A" w:rsidRPr="0048482F" w14:paraId="48D8AB11" w14:textId="77777777" w:rsidTr="00F97244">
        <w:tc>
          <w:tcPr>
            <w:tcW w:w="2464" w:type="dxa"/>
            <w:shd w:val="clear" w:color="auto" w:fill="auto"/>
          </w:tcPr>
          <w:p w14:paraId="3AD70144" w14:textId="77777777" w:rsidR="002C1D6A" w:rsidRPr="0048482F" w:rsidRDefault="002C1D6A" w:rsidP="002C1D6A">
            <w:pPr>
              <w:pStyle w:val="TAL"/>
            </w:pPr>
            <w:r w:rsidRPr="0048482F">
              <w:t>Semi-Persistent CSI-RS</w:t>
            </w:r>
          </w:p>
        </w:tc>
        <w:tc>
          <w:tcPr>
            <w:tcW w:w="2464" w:type="dxa"/>
            <w:shd w:val="clear" w:color="auto" w:fill="auto"/>
          </w:tcPr>
          <w:p w14:paraId="6558508A" w14:textId="77777777" w:rsidR="002C1D6A" w:rsidRPr="0048482F" w:rsidRDefault="002C1D6A" w:rsidP="002C1D6A">
            <w:pPr>
              <w:pStyle w:val="TAL"/>
            </w:pPr>
            <w:r w:rsidRPr="0048482F">
              <w:t>Not Supported</w:t>
            </w:r>
          </w:p>
        </w:tc>
        <w:tc>
          <w:tcPr>
            <w:tcW w:w="2464" w:type="dxa"/>
            <w:shd w:val="clear" w:color="auto" w:fill="auto"/>
          </w:tcPr>
          <w:p w14:paraId="081698E0" w14:textId="77777777" w:rsidR="002C1D6A" w:rsidRPr="0048482F" w:rsidRDefault="002C1D6A" w:rsidP="002C1D6A">
            <w:pPr>
              <w:pStyle w:val="TAL"/>
            </w:pPr>
            <w:r>
              <w:t>For r</w:t>
            </w:r>
            <w:r w:rsidRPr="0048482F">
              <w:t>eporting on PUCCH</w:t>
            </w:r>
            <w:r>
              <w:t>,</w:t>
            </w:r>
            <w:r w:rsidRPr="0048482F">
              <w:t xml:space="preserve"> the UE receives a</w:t>
            </w:r>
            <w:r>
              <w:t>n</w:t>
            </w:r>
            <w:r w:rsidRPr="0048482F">
              <w:t xml:space="preserve"> </w:t>
            </w:r>
            <w:r>
              <w:t>activation</w:t>
            </w:r>
            <w:r w:rsidRPr="0048482F">
              <w:t xml:space="preserve"> command [10, TS 38.321]</w:t>
            </w:r>
            <w:r>
              <w:t>; for r</w:t>
            </w:r>
            <w:r w:rsidRPr="0048482F">
              <w:t>eporting on PUSCH</w:t>
            </w:r>
            <w:r>
              <w:t xml:space="preserve"> the UE receives triggering on</w:t>
            </w:r>
            <w:r w:rsidRPr="0048482F">
              <w:t xml:space="preserve"> DCI</w:t>
            </w:r>
          </w:p>
        </w:tc>
        <w:tc>
          <w:tcPr>
            <w:tcW w:w="2465" w:type="dxa"/>
            <w:shd w:val="clear" w:color="auto" w:fill="auto"/>
          </w:tcPr>
          <w:p w14:paraId="65F37B93" w14:textId="77777777" w:rsidR="002C1D6A" w:rsidRPr="0048482F" w:rsidRDefault="002C1D6A" w:rsidP="002C1D6A">
            <w:pPr>
              <w:pStyle w:val="TAL"/>
            </w:pPr>
            <w:r>
              <w:t xml:space="preserve">Triggered by </w:t>
            </w:r>
            <w:r w:rsidRPr="0048482F">
              <w:t>DCI</w:t>
            </w:r>
            <w:r>
              <w:t>; a</w:t>
            </w:r>
            <w:r w:rsidRPr="007C4F85">
              <w:t>dditionally, activation command [10, TS 38.321] possible as defined in Subclause 5.2.1.5.2.</w:t>
            </w:r>
          </w:p>
        </w:tc>
      </w:tr>
      <w:tr w:rsidR="002C1D6A" w:rsidRPr="0048482F" w14:paraId="5EF256A6" w14:textId="77777777" w:rsidTr="00F97244">
        <w:tc>
          <w:tcPr>
            <w:tcW w:w="2464" w:type="dxa"/>
            <w:shd w:val="clear" w:color="auto" w:fill="auto"/>
          </w:tcPr>
          <w:p w14:paraId="3B277DE6" w14:textId="77777777" w:rsidR="002C1D6A" w:rsidRPr="0048482F" w:rsidRDefault="002C1D6A" w:rsidP="002C1D6A">
            <w:pPr>
              <w:pStyle w:val="TAL"/>
            </w:pPr>
            <w:r w:rsidRPr="0048482F">
              <w:t>Aperiodic CSI-RS</w:t>
            </w:r>
          </w:p>
        </w:tc>
        <w:tc>
          <w:tcPr>
            <w:tcW w:w="2464" w:type="dxa"/>
            <w:shd w:val="clear" w:color="auto" w:fill="auto"/>
          </w:tcPr>
          <w:p w14:paraId="7515A868" w14:textId="77777777" w:rsidR="002C1D6A" w:rsidRPr="0048482F" w:rsidRDefault="002C1D6A" w:rsidP="002C1D6A">
            <w:pPr>
              <w:pStyle w:val="TAL"/>
            </w:pPr>
            <w:r w:rsidRPr="0048482F">
              <w:t>Not Supported</w:t>
            </w:r>
          </w:p>
        </w:tc>
        <w:tc>
          <w:tcPr>
            <w:tcW w:w="2464" w:type="dxa"/>
            <w:shd w:val="clear" w:color="auto" w:fill="auto"/>
          </w:tcPr>
          <w:p w14:paraId="5AEAA566" w14:textId="77777777" w:rsidR="002C1D6A" w:rsidRPr="0048482F" w:rsidRDefault="002C1D6A" w:rsidP="002C1D6A">
            <w:pPr>
              <w:pStyle w:val="TAL"/>
            </w:pPr>
            <w:r w:rsidRPr="0048482F">
              <w:t>Not Supported</w:t>
            </w:r>
          </w:p>
        </w:tc>
        <w:tc>
          <w:tcPr>
            <w:tcW w:w="2465" w:type="dxa"/>
            <w:shd w:val="clear" w:color="auto" w:fill="auto"/>
          </w:tcPr>
          <w:p w14:paraId="76D83190" w14:textId="77777777" w:rsidR="002C1D6A" w:rsidRPr="0048482F" w:rsidRDefault="002C1D6A" w:rsidP="002C1D6A">
            <w:pPr>
              <w:pStyle w:val="TAL"/>
            </w:pPr>
            <w:r w:rsidRPr="007C4F85">
              <w:t xml:space="preserve">Triggered by </w:t>
            </w:r>
            <w:r w:rsidRPr="0048482F">
              <w:t>DCI</w:t>
            </w:r>
            <w:r>
              <w:t>; a</w:t>
            </w:r>
            <w:r w:rsidRPr="004551A5">
              <w:t>dditionally, activation command [10, TS 38.321] possible as defined in Subclause 5.2.1.5.2.</w:t>
            </w:r>
          </w:p>
        </w:tc>
      </w:tr>
    </w:tbl>
    <w:p w14:paraId="11F30988" w14:textId="77777777" w:rsidR="002C1D6A" w:rsidRPr="0048482F" w:rsidRDefault="002C1D6A" w:rsidP="002C1D6A">
      <w:pPr>
        <w:rPr>
          <w:color w:val="000000"/>
        </w:rPr>
      </w:pPr>
    </w:p>
    <w:bookmarkEnd w:id="58"/>
    <w:p w14:paraId="33C1571C" w14:textId="77777777" w:rsidR="002C1D6A" w:rsidRPr="0048482F" w:rsidRDefault="002C1D6A" w:rsidP="002C1D6A">
      <w:pPr>
        <w:rPr>
          <w:color w:val="000000"/>
          <w:lang w:eastAsia="en-GB"/>
        </w:rPr>
      </w:pPr>
      <w:r w:rsidRPr="0048482F">
        <w:rPr>
          <w:color w:val="000000"/>
        </w:rPr>
        <w:lastRenderedPageBreak/>
        <w:t>When the UE is configured with the higher layer configured parameter</w:t>
      </w:r>
      <w:r w:rsidRPr="0048482F">
        <w:rPr>
          <w:i/>
          <w:iCs/>
          <w:color w:val="000000"/>
        </w:rPr>
        <w:t xml:space="preserve"> Number-CQI</w:t>
      </w:r>
      <w:r w:rsidRPr="0048482F">
        <w:rPr>
          <w:color w:val="000000"/>
        </w:rPr>
        <w:t xml:space="preserve"> set to </w:t>
      </w:r>
      <w:r>
        <w:rPr>
          <w:color w:val="000000"/>
        </w:rPr>
        <w:t>'</w:t>
      </w:r>
      <w:r w:rsidRPr="0048482F">
        <w:rPr>
          <w:color w:val="000000"/>
        </w:rPr>
        <w:t>1</w:t>
      </w:r>
      <w:r>
        <w:rPr>
          <w:color w:val="000000"/>
        </w:rPr>
        <w:t>'</w:t>
      </w:r>
      <w:r w:rsidRPr="0048482F">
        <w:rPr>
          <w:color w:val="000000"/>
        </w:rPr>
        <w:t xml:space="preserve">, a single CQI is reported for one codeword per CSI report. When </w:t>
      </w:r>
      <w:r>
        <w:rPr>
          <w:color w:val="000000"/>
        </w:rPr>
        <w:t xml:space="preserve">the UE is configured with the higher layer configured parameter </w:t>
      </w:r>
      <w:r w:rsidRPr="0048482F">
        <w:rPr>
          <w:i/>
          <w:iCs/>
          <w:color w:val="000000"/>
        </w:rPr>
        <w:t>Number-CQI</w:t>
      </w:r>
      <w:r w:rsidRPr="0048482F">
        <w:rPr>
          <w:color w:val="000000"/>
        </w:rPr>
        <w:t xml:space="preserve"> set to</w:t>
      </w:r>
      <w:r>
        <w:rPr>
          <w:color w:val="000000"/>
        </w:rPr>
        <w:t xml:space="preserve"> '</w:t>
      </w:r>
      <w:r w:rsidRPr="0048482F">
        <w:rPr>
          <w:color w:val="000000"/>
        </w:rPr>
        <w:t>2</w:t>
      </w:r>
      <w:r>
        <w:rPr>
          <w:color w:val="000000"/>
        </w:rPr>
        <w:t>'</w:t>
      </w:r>
      <w:r w:rsidRPr="0048482F">
        <w:rPr>
          <w:color w:val="000000"/>
        </w:rPr>
        <w:t xml:space="preserve"> is configured, one CQI for each codeword is reported per CSI report. The </w:t>
      </w:r>
      <w:r w:rsidRPr="0048482F">
        <w:rPr>
          <w:i/>
          <w:iCs/>
          <w:color w:val="000000"/>
        </w:rPr>
        <w:t>Number-CQI</w:t>
      </w:r>
      <w:r w:rsidRPr="0048482F">
        <w:rPr>
          <w:color w:val="000000"/>
        </w:rPr>
        <w:t xml:space="preserve"> is contained in </w:t>
      </w:r>
      <w:r w:rsidRPr="0048482F">
        <w:rPr>
          <w:i/>
          <w:iCs/>
          <w:color w:val="000000"/>
        </w:rPr>
        <w:t>ReportConfig</w:t>
      </w:r>
      <w:r w:rsidRPr="0048482F">
        <w:rPr>
          <w:color w:val="000000"/>
        </w:rPr>
        <w:t>.</w:t>
      </w:r>
    </w:p>
    <w:p w14:paraId="1B37A990" w14:textId="3565B216" w:rsidR="002C1D6A" w:rsidRDefault="002C1D6A" w:rsidP="002C1D6A">
      <w:pPr>
        <w:rPr>
          <w:rFonts w:eastAsia="MS Mincho"/>
          <w:color w:val="000000"/>
        </w:rPr>
      </w:pPr>
      <w:r w:rsidRPr="0048482F">
        <w:rPr>
          <w:rFonts w:eastAsia="MS Mincho"/>
          <w:color w:val="000000"/>
        </w:rPr>
        <w:t xml:space="preserve">When the UE is configured with </w:t>
      </w:r>
      <w:r>
        <w:rPr>
          <w:rFonts w:eastAsia="MS Mincho"/>
          <w:color w:val="000000"/>
        </w:rPr>
        <w:t xml:space="preserve">higher layer parameter </w:t>
      </w:r>
      <w:ins w:id="59" w:author="Author">
        <w:r>
          <w:rPr>
            <w:rFonts w:eastAsia="Times New Roman"/>
          </w:rPr>
          <w:t>CSI-ResourceConfig</w:t>
        </w:r>
      </w:ins>
      <w:del w:id="60" w:author="Author">
        <w:r w:rsidRPr="00D74FB2" w:rsidDel="002C1D6A">
          <w:rPr>
            <w:rFonts w:eastAsia="MS Mincho"/>
            <w:i/>
            <w:color w:val="000000"/>
          </w:rPr>
          <w:delText>ResourceSetConfig</w:delText>
        </w:r>
        <w:r w:rsidDel="002C1D6A">
          <w:rPr>
            <w:rFonts w:eastAsia="MS Mincho"/>
            <w:color w:val="000000"/>
          </w:rPr>
          <w:delText xml:space="preserve"> </w:delText>
        </w:r>
      </w:del>
      <w:r w:rsidRPr="0048482F">
        <w:rPr>
          <w:rFonts w:eastAsia="MS Mincho"/>
          <w:color w:val="000000"/>
        </w:rPr>
        <w:t xml:space="preserve">and when the higher layer parameter </w:t>
      </w:r>
      <w:r w:rsidRPr="0048482F">
        <w:rPr>
          <w:rFonts w:eastAsia="MS Mincho"/>
          <w:i/>
          <w:color w:val="000000"/>
        </w:rPr>
        <w:t>CSI-RS-</w:t>
      </w:r>
      <w:r w:rsidRPr="0048482F">
        <w:rPr>
          <w:rFonts w:eastAsia="MS Mincho"/>
          <w:i/>
          <w:color w:val="000000"/>
          <w:lang w:eastAsia="ja-JP"/>
        </w:rPr>
        <w:t xml:space="preserve">ResourceRep </w:t>
      </w:r>
      <w:r w:rsidRPr="0048482F">
        <w:rPr>
          <w:rFonts w:eastAsia="MS Mincho"/>
          <w:color w:val="000000"/>
          <w:lang w:eastAsia="ja-JP"/>
        </w:rPr>
        <w:t xml:space="preserve">is set to </w:t>
      </w:r>
      <w:r>
        <w:rPr>
          <w:rFonts w:eastAsia="MS Mincho"/>
          <w:color w:val="000000"/>
          <w:lang w:eastAsia="ja-JP"/>
        </w:rPr>
        <w:t>'</w:t>
      </w:r>
      <w:r w:rsidRPr="0048482F">
        <w:rPr>
          <w:rFonts w:eastAsia="MS Mincho"/>
          <w:color w:val="000000"/>
        </w:rPr>
        <w:t>OFF</w:t>
      </w:r>
      <w:r>
        <w:rPr>
          <w:rFonts w:eastAsia="MS Mincho"/>
          <w:color w:val="000000"/>
        </w:rPr>
        <w:t>'</w:t>
      </w:r>
      <w:r w:rsidRPr="0048482F">
        <w:rPr>
          <w:rFonts w:eastAsia="MS Mincho"/>
          <w:color w:val="000000"/>
        </w:rPr>
        <w:t xml:space="preserve">, the UE shall determine a CRI from the supported set of CRI values as defined in Subclause [TBD] of [5, TS 38.212] and report the number in each CRI report. When the higher layer parameter </w:t>
      </w:r>
      <w:r w:rsidRPr="0048482F">
        <w:rPr>
          <w:rFonts w:eastAsia="MS Mincho"/>
          <w:i/>
          <w:color w:val="000000"/>
        </w:rPr>
        <w:t>CSI-RS-</w:t>
      </w:r>
      <w:r w:rsidRPr="0048482F">
        <w:rPr>
          <w:rFonts w:eastAsia="MS Mincho"/>
          <w:i/>
          <w:color w:val="000000"/>
          <w:lang w:eastAsia="ja-JP"/>
        </w:rPr>
        <w:t xml:space="preserve">ResourceRep </w:t>
      </w:r>
      <w:r w:rsidRPr="0048482F">
        <w:rPr>
          <w:rFonts w:eastAsia="MS Mincho"/>
          <w:color w:val="000000"/>
          <w:lang w:eastAsia="ja-JP"/>
        </w:rPr>
        <w:t xml:space="preserve">is set to </w:t>
      </w:r>
      <w:r>
        <w:rPr>
          <w:rFonts w:eastAsia="MS Mincho"/>
          <w:color w:val="000000"/>
          <w:lang w:eastAsia="ja-JP"/>
        </w:rPr>
        <w:t>'</w:t>
      </w:r>
      <w:r w:rsidRPr="0048482F">
        <w:rPr>
          <w:rFonts w:eastAsia="MS Mincho"/>
          <w:color w:val="000000"/>
        </w:rPr>
        <w:t>ON</w:t>
      </w:r>
      <w:r>
        <w:rPr>
          <w:rFonts w:eastAsia="MS Mincho"/>
          <w:color w:val="000000"/>
        </w:rPr>
        <w:t>'</w:t>
      </w:r>
      <w:r w:rsidRPr="0048482F">
        <w:rPr>
          <w:rFonts w:eastAsia="MS Mincho"/>
          <w:color w:val="000000"/>
        </w:rPr>
        <w:t xml:space="preserve">, CRI is not reported. </w:t>
      </w:r>
    </w:p>
    <w:p w14:paraId="6CD3B6C7" w14:textId="77777777" w:rsidR="00B67458" w:rsidRDefault="00B67458" w:rsidP="00B67458">
      <w:pPr>
        <w:rPr>
          <w:rFonts w:eastAsia="MS Mincho"/>
          <w:color w:val="000000"/>
        </w:rPr>
      </w:pPr>
      <w:r w:rsidRPr="00E80523">
        <w:rPr>
          <w:rFonts w:eastAsia="MS Mincho"/>
          <w:color w:val="000000"/>
        </w:rPr>
        <w:t xml:space="preserve">When a UE is configured with the higher layer parameter </w:t>
      </w:r>
      <w:r w:rsidRPr="008268E1">
        <w:rPr>
          <w:rFonts w:eastAsia="MS Mincho"/>
          <w:i/>
          <w:color w:val="000000"/>
        </w:rPr>
        <w:t>ReportQuantity</w:t>
      </w:r>
      <w:r w:rsidRPr="00E80523">
        <w:rPr>
          <w:rFonts w:eastAsia="MS Mincho"/>
          <w:color w:val="000000"/>
        </w:rPr>
        <w:t xml:space="preserve"> set to ‘CRI/RI/PMI/CQI’, ‘CRI/RI/i1’, ‘CRI/RI/i1/CQI’, ‘CRI/RI/CQI’ or ‘CRI/RI/LI/PMI/CQI’, and multiple resources are configured in the corresponding resource set</w:t>
      </w:r>
      <w:ins w:id="61" w:author="Author">
        <w:r>
          <w:rPr>
            <w:rFonts w:eastAsia="MS Mincho"/>
            <w:color w:val="000000"/>
          </w:rPr>
          <w:t>ting</w:t>
        </w:r>
      </w:ins>
      <w:r w:rsidRPr="00E80523">
        <w:rPr>
          <w:rFonts w:eastAsia="MS Mincho"/>
          <w:color w:val="000000"/>
        </w:rPr>
        <w:t xml:space="preserve"> for channel measurement, the UE shall derive the CSI parameters other than CRI conditioned on the reported CRI.</w:t>
      </w:r>
    </w:p>
    <w:p w14:paraId="1117D154" w14:textId="77777777" w:rsidR="00B67458" w:rsidRPr="0048482F" w:rsidRDefault="00B67458" w:rsidP="00B67458">
      <w:pPr>
        <w:rPr>
          <w:color w:val="000000"/>
        </w:rPr>
      </w:pPr>
      <w:r w:rsidRPr="0048482F">
        <w:rPr>
          <w:color w:val="000000"/>
        </w:rPr>
        <w:t xml:space="preserve">For </w:t>
      </w:r>
      <w:r>
        <w:rPr>
          <w:color w:val="000000"/>
        </w:rPr>
        <w:t xml:space="preserve">a </w:t>
      </w:r>
      <w:r w:rsidRPr="0048482F">
        <w:rPr>
          <w:color w:val="000000"/>
        </w:rPr>
        <w:t xml:space="preserve">periodic or semi-persistent CSI report, the </w:t>
      </w:r>
      <w:del w:id="62" w:author="Author">
        <w:r w:rsidRPr="0048482F" w:rsidDel="001009C7">
          <w:rPr>
            <w:color w:val="000000"/>
          </w:rPr>
          <w:delText xml:space="preserve"> </w:delText>
        </w:r>
      </w:del>
      <w:r w:rsidRPr="0048482F">
        <w:rPr>
          <w:color w:val="000000"/>
        </w:rPr>
        <w:t>periodicit</w:t>
      </w:r>
      <w:r>
        <w:rPr>
          <w:color w:val="000000"/>
        </w:rPr>
        <w:t>y</w:t>
      </w:r>
      <w:r w:rsidRPr="0048482F">
        <w:rPr>
          <w:color w:val="000000"/>
        </w:rPr>
        <w:t xml:space="preserve"> (measured in slots) </w:t>
      </w:r>
      <w:r>
        <w:rPr>
          <w:color w:val="000000"/>
        </w:rPr>
        <w:t xml:space="preserve">and slot offset </w:t>
      </w:r>
      <w:r w:rsidRPr="0048482F">
        <w:rPr>
          <w:color w:val="000000"/>
        </w:rPr>
        <w:t xml:space="preserve">are configured by the higher layer parameter </w:t>
      </w:r>
      <w:r w:rsidRPr="001651CE">
        <w:rPr>
          <w:i/>
          <w:color w:val="000000"/>
        </w:rPr>
        <w:t>reportSlotConfig</w:t>
      </w:r>
      <w:r w:rsidRPr="0048482F">
        <w:rPr>
          <w:color w:val="000000"/>
        </w:rPr>
        <w:t>.</w:t>
      </w:r>
      <w:r>
        <w:rPr>
          <w:color w:val="000000"/>
        </w:rPr>
        <w:t xml:space="preserve"> </w:t>
      </w:r>
    </w:p>
    <w:p w14:paraId="59C63FAF" w14:textId="77777777" w:rsidR="00B67458" w:rsidRPr="0048482F" w:rsidRDefault="00B67458" w:rsidP="00B67458">
      <w:pPr>
        <w:rPr>
          <w:color w:val="000000"/>
        </w:rPr>
      </w:pPr>
      <w:r w:rsidRPr="0048482F">
        <w:rPr>
          <w:color w:val="000000"/>
        </w:rPr>
        <w:t xml:space="preserve">When the UE is configured with the higher layer parameter </w:t>
      </w:r>
      <w:r w:rsidRPr="0048482F">
        <w:rPr>
          <w:i/>
          <w:iCs/>
          <w:color w:val="000000"/>
        </w:rPr>
        <w:t xml:space="preserve">ReportQuantity </w:t>
      </w:r>
      <w:r w:rsidRPr="0048482F">
        <w:rPr>
          <w:iCs/>
          <w:color w:val="000000"/>
        </w:rPr>
        <w:t xml:space="preserve">set to </w:t>
      </w:r>
      <w:r>
        <w:rPr>
          <w:iCs/>
          <w:color w:val="000000"/>
        </w:rPr>
        <w:t>'</w:t>
      </w:r>
      <w:r w:rsidRPr="0048482F">
        <w:rPr>
          <w:iCs/>
          <w:color w:val="000000"/>
        </w:rPr>
        <w:t>CRI/RSRP</w:t>
      </w:r>
      <w:r>
        <w:rPr>
          <w:iCs/>
          <w:color w:val="000000"/>
        </w:rPr>
        <w:t>' or ‘SSBRI/RSRP’</w:t>
      </w:r>
    </w:p>
    <w:p w14:paraId="2585F0F2" w14:textId="77777777" w:rsidR="00B67458" w:rsidRPr="0048482F" w:rsidRDefault="00B67458" w:rsidP="00B67458">
      <w:pPr>
        <w:pStyle w:val="B1"/>
      </w:pPr>
      <w:r>
        <w:t>-</w:t>
      </w:r>
      <w:r>
        <w:tab/>
      </w:r>
      <w:r w:rsidRPr="0048482F">
        <w:t xml:space="preserve">if the UE is configured with the higher layer parameter </w:t>
      </w:r>
      <w:r w:rsidRPr="0048482F">
        <w:rPr>
          <w:i/>
        </w:rPr>
        <w:t xml:space="preserve">group-based-beam-reporting </w:t>
      </w:r>
      <w:r w:rsidRPr="0048482F">
        <w:t xml:space="preserve">set to </w:t>
      </w:r>
      <w:r>
        <w:t>'</w:t>
      </w:r>
      <w:r w:rsidRPr="0048482F">
        <w:t>OFF</w:t>
      </w:r>
      <w:r>
        <w:t>'</w:t>
      </w:r>
      <w:r w:rsidRPr="0048482F">
        <w:t xml:space="preserve">, the UE is not required to update measurements for more than 64 [CSI-RS and or SSB] resources, and the UE shall report in a single report </w:t>
      </w:r>
      <w:r w:rsidRPr="0048482F">
        <w:rPr>
          <w:i/>
        </w:rPr>
        <w:t>nrofReportedRS</w:t>
      </w:r>
      <w:r w:rsidRPr="0048482F">
        <w:t xml:space="preserve"> (higher layer configured) different [CRI and SSBRI (SSB Resource Indicator)] for each report setting. If the higher layer parameter </w:t>
      </w:r>
      <w:r w:rsidRPr="0048482F">
        <w:rPr>
          <w:i/>
        </w:rPr>
        <w:t xml:space="preserve">nrofReportedRS </w:t>
      </w:r>
      <w:r w:rsidRPr="0048482F">
        <w:t>is configured to be one</w:t>
      </w:r>
      <w:r w:rsidRPr="0048482F">
        <w:rPr>
          <w:i/>
        </w:rPr>
        <w:t xml:space="preserve">, </w:t>
      </w:r>
      <w:r w:rsidRPr="0048482F">
        <w:t xml:space="preserve">the reported L1-RSRP value is defined by a 7-bit value in the range [-140, -44] dBm with 1dB step size. If the higher layer parameter </w:t>
      </w:r>
      <w:r w:rsidRPr="0048482F">
        <w:rPr>
          <w:i/>
        </w:rPr>
        <w:t xml:space="preserve">nrofReportedRS </w:t>
      </w:r>
      <w:r w:rsidRPr="0048482F">
        <w:t>is configured to be larger than one</w:t>
      </w:r>
      <w:r w:rsidRPr="0048482F">
        <w:rPr>
          <w:i/>
        </w:rPr>
        <w:t xml:space="preserve">, </w:t>
      </w:r>
      <w:r w:rsidRPr="0048482F">
        <w:t xml:space="preserve">the UE shall use largest L1-RSRP and differential L1-RSRP based reporting, where the largest value of L1-RSRP uses a 7-bit value and the differential L1-RSRP uses a 4-bit value. The differential L1-RSRP values are computed with 2 dB step size with a reference to the largest L1-RSRP value which is part of the same L1-RSRP reporting instance. </w:t>
      </w:r>
    </w:p>
    <w:p w14:paraId="1E793B9F" w14:textId="77777777" w:rsidR="00B67458" w:rsidRPr="0048482F" w:rsidRDefault="00B67458" w:rsidP="00B67458">
      <w:pPr>
        <w:pStyle w:val="B1"/>
      </w:pPr>
      <w:r>
        <w:t>-</w:t>
      </w:r>
      <w:r>
        <w:tab/>
      </w:r>
      <w:r w:rsidRPr="0048482F">
        <w:t xml:space="preserve">if the UE is configured with the higher layer parameter </w:t>
      </w:r>
      <w:r w:rsidRPr="0048482F">
        <w:rPr>
          <w:i/>
        </w:rPr>
        <w:t xml:space="preserve">group-based-beam-reporting </w:t>
      </w:r>
      <w:r w:rsidRPr="0048482F">
        <w:t xml:space="preserve">set to </w:t>
      </w:r>
      <w:r>
        <w:t>'</w:t>
      </w:r>
      <w:r w:rsidRPr="0048482F">
        <w:t>ON</w:t>
      </w:r>
      <w:r>
        <w:t>'</w:t>
      </w:r>
      <w:r w:rsidRPr="0048482F">
        <w:t xml:space="preserve">, the UE may report in a single reporting instance up to </w:t>
      </w:r>
      <w:r w:rsidRPr="0048482F">
        <w:rPr>
          <w:i/>
        </w:rPr>
        <w:t>number-of-beams-reporting</w:t>
      </w:r>
      <w:r w:rsidRPr="0048482F">
        <w:t xml:space="preserve"> L1-RSRP and CSI reports, where up to </w:t>
      </w:r>
      <w:r w:rsidRPr="0048482F">
        <w:rPr>
          <w:i/>
        </w:rPr>
        <w:t>number-of-beams-reporting</w:t>
      </w:r>
      <w:r w:rsidRPr="0048482F">
        <w:t xml:space="preserve"> [CSI-RS and or SSB] resources can be received simultaneously by the UE either with a single </w:t>
      </w:r>
      <w:r w:rsidRPr="0048482F">
        <w:rPr>
          <w:rFonts w:eastAsia="MS Mincho"/>
        </w:rPr>
        <w:t>spatial domain receive filter</w:t>
      </w:r>
      <w:r w:rsidRPr="0048482F">
        <w:t xml:space="preserve">, or with multiple simultaneous </w:t>
      </w:r>
      <w:r w:rsidRPr="0048482F">
        <w:rPr>
          <w:rFonts w:eastAsia="MS Mincho"/>
        </w:rPr>
        <w:t>spatial domain receive filters</w:t>
      </w:r>
      <w:r w:rsidRPr="0048482F">
        <w:t>.</w:t>
      </w:r>
    </w:p>
    <w:p w14:paraId="2BF11615" w14:textId="77777777" w:rsidR="00B67458" w:rsidRPr="0048482F" w:rsidRDefault="00B67458" w:rsidP="00B67458">
      <w:pPr>
        <w:rPr>
          <w:rFonts w:eastAsia="MS Mincho"/>
          <w:color w:val="000000"/>
        </w:rPr>
      </w:pPr>
      <w:r w:rsidRPr="0048482F">
        <w:rPr>
          <w:rFonts w:eastAsia="MS Mincho"/>
          <w:color w:val="000000"/>
        </w:rPr>
        <w:t>For L1-RSRP computation</w:t>
      </w:r>
    </w:p>
    <w:p w14:paraId="5AE8FCDE" w14:textId="77777777" w:rsidR="00B67458" w:rsidRPr="0048482F" w:rsidRDefault="00B67458" w:rsidP="00B67458">
      <w:pPr>
        <w:pStyle w:val="B1"/>
        <w:rPr>
          <w:rFonts w:eastAsia="MS Mincho"/>
        </w:rPr>
      </w:pPr>
      <w:r>
        <w:t>-</w:t>
      </w:r>
      <w:r>
        <w:tab/>
      </w:r>
      <w:r w:rsidRPr="0048482F">
        <w:t>the UE may be configured with CSI-RS resources, SS/PBCH Block resources or both CSI-RS and SS/PBCH Block resource.</w:t>
      </w:r>
    </w:p>
    <w:p w14:paraId="3739B74D" w14:textId="77777777" w:rsidR="00B67458" w:rsidRPr="0048482F" w:rsidRDefault="00B67458" w:rsidP="00B67458">
      <w:pPr>
        <w:pStyle w:val="B1"/>
        <w:rPr>
          <w:rFonts w:eastAsia="MS Mincho"/>
        </w:rPr>
      </w:pPr>
      <w:r>
        <w:rPr>
          <w:rFonts w:eastAsia="MS Mincho"/>
        </w:rPr>
        <w:t>-</w:t>
      </w:r>
      <w:r>
        <w:rPr>
          <w:rFonts w:eastAsia="MS Mincho"/>
        </w:rPr>
        <w:tab/>
      </w:r>
      <w:r w:rsidRPr="0048482F">
        <w:rPr>
          <w:rFonts w:eastAsia="MS Mincho"/>
        </w:rPr>
        <w:t>the UE may be configured with CSI-RS resource setting</w:t>
      </w:r>
      <w:ins w:id="63" w:author="Author">
        <w:r>
          <w:rPr>
            <w:rFonts w:eastAsia="MS Mincho"/>
          </w:rPr>
          <w:t>s with up to 64 resources within each resource setting.</w:t>
        </w:r>
      </w:ins>
      <w:r w:rsidR="001433AA">
        <w:rPr>
          <w:rFonts w:eastAsia="MS Mincho"/>
        </w:rPr>
        <w:t xml:space="preserve"> </w:t>
      </w:r>
      <w:ins w:id="64" w:author="Author">
        <w:r w:rsidR="001433AA">
          <w:rPr>
            <w:rFonts w:eastAsia="MS Mincho"/>
          </w:rPr>
          <w:t xml:space="preserve">Each aperiodic Report Setting may be associated with at most 16 different aperiodic Resource Settings across all triggering states. </w:t>
        </w:r>
      </w:ins>
      <w:r w:rsidRPr="0048482F">
        <w:rPr>
          <w:rFonts w:eastAsia="MS Mincho"/>
        </w:rPr>
        <w:t xml:space="preserve"> </w:t>
      </w:r>
      <w:del w:id="65" w:author="Author">
        <w:r w:rsidRPr="004C293E" w:rsidDel="00540CD4">
          <w:rPr>
            <w:rFonts w:eastAsia="MS Mincho"/>
          </w:rPr>
          <w:delText>up to 16 CSI-RS resource sets having up to 64 resources within each set. The total number of different CSI-RS resources over all resource sets is no more than 128.</w:delText>
        </w:r>
      </w:del>
    </w:p>
    <w:p w14:paraId="3C39D8F8" w14:textId="77777777" w:rsidR="00B67458" w:rsidRPr="0048482F" w:rsidRDefault="00B67458" w:rsidP="00B67458">
      <w:pPr>
        <w:rPr>
          <w:rFonts w:eastAsia="MS Mincho"/>
          <w:color w:val="000000"/>
        </w:rPr>
      </w:pPr>
    </w:p>
    <w:p w14:paraId="12456D53" w14:textId="77777777" w:rsidR="00B67458" w:rsidRDefault="00B67458" w:rsidP="00B67458">
      <w:pPr>
        <w:rPr>
          <w:color w:val="FF0000"/>
          <w:lang w:val="en-GB" w:eastAsia="zh-CN"/>
        </w:rPr>
      </w:pPr>
      <w:r w:rsidRPr="00BE1832">
        <w:rPr>
          <w:color w:val="FF0000"/>
          <w:lang w:val="en-GB" w:eastAsia="zh-CN"/>
        </w:rPr>
        <w:t>%%%%%%%%%%%%%%%%%%%% Unchanged parts omitted %%%%%%%%%%%%%%%%%%%%%%%%</w:t>
      </w:r>
    </w:p>
    <w:p w14:paraId="0C7FCAB8" w14:textId="77777777" w:rsidR="00B67458" w:rsidRPr="0048482F" w:rsidRDefault="00B67458" w:rsidP="00B67458">
      <w:pPr>
        <w:pStyle w:val="Heading5"/>
        <w:numPr>
          <w:ilvl w:val="0"/>
          <w:numId w:val="0"/>
        </w:numPr>
        <w:ind w:left="1008" w:hanging="1008"/>
        <w:rPr>
          <w:color w:val="000000"/>
          <w:lang w:val="en-US"/>
        </w:rPr>
      </w:pPr>
      <w:bookmarkStart w:id="66" w:name="_Toc501048187"/>
      <w:r w:rsidRPr="0048482F">
        <w:rPr>
          <w:color w:val="000000"/>
          <w:lang w:val="en-US"/>
        </w:rPr>
        <w:t>5.2.1.5.1</w:t>
      </w:r>
      <w:r w:rsidRPr="0048482F">
        <w:rPr>
          <w:color w:val="000000"/>
          <w:lang w:val="en-US"/>
        </w:rPr>
        <w:tab/>
        <w:t>Aperiodic CSI</w:t>
      </w:r>
      <w:bookmarkEnd w:id="66"/>
      <w:r w:rsidRPr="0048482F">
        <w:rPr>
          <w:color w:val="000000"/>
          <w:lang w:val="en-US"/>
        </w:rPr>
        <w:t xml:space="preserve"> </w:t>
      </w:r>
      <w:r>
        <w:rPr>
          <w:color w:val="000000"/>
          <w:lang w:val="en-US"/>
        </w:rPr>
        <w:t>Reporting/Aperiodic CSI-RS</w:t>
      </w:r>
    </w:p>
    <w:p w14:paraId="1D90A5D9" w14:textId="77777777" w:rsidR="00B67458" w:rsidRPr="0048482F" w:rsidRDefault="00B67458" w:rsidP="00B67458">
      <w:pPr>
        <w:rPr>
          <w:color w:val="000000"/>
        </w:rPr>
      </w:pPr>
      <w:r w:rsidRPr="0048482F">
        <w:rPr>
          <w:color w:val="000000"/>
        </w:rPr>
        <w:t xml:space="preserve">For </w:t>
      </w:r>
      <w:del w:id="67" w:author="Author">
        <w:r w:rsidDel="00121425">
          <w:rPr>
            <w:color w:val="000000"/>
          </w:rPr>
          <w:delText xml:space="preserve">CSI-RS resource sets associated with </w:delText>
        </w:r>
      </w:del>
      <w:r w:rsidRPr="0048482F">
        <w:rPr>
          <w:color w:val="000000"/>
        </w:rPr>
        <w:t>Resource Set</w:t>
      </w:r>
      <w:r>
        <w:rPr>
          <w:color w:val="000000"/>
        </w:rPr>
        <w:t>tings</w:t>
      </w:r>
      <w:r w:rsidRPr="0048482F">
        <w:rPr>
          <w:color w:val="000000"/>
        </w:rPr>
        <w:t xml:space="preserve"> configured with the higher layer parameter </w:t>
      </w:r>
      <w:r w:rsidRPr="0048482F">
        <w:rPr>
          <w:i/>
          <w:color w:val="000000"/>
        </w:rPr>
        <w:t>ResourceConfigType</w:t>
      </w:r>
      <w:r w:rsidRPr="0048482F">
        <w:rPr>
          <w:color w:val="000000"/>
        </w:rPr>
        <w:t xml:space="preserve"> set to </w:t>
      </w:r>
      <w:r>
        <w:rPr>
          <w:color w:val="000000"/>
        </w:rPr>
        <w:t>'</w:t>
      </w:r>
      <w:r w:rsidRPr="0048482F">
        <w:rPr>
          <w:color w:val="000000"/>
        </w:rPr>
        <w:t>aperiodic</w:t>
      </w:r>
      <w:r>
        <w:rPr>
          <w:color w:val="000000"/>
        </w:rPr>
        <w:t>'</w:t>
      </w:r>
      <w:r w:rsidRPr="0048482F">
        <w:rPr>
          <w:color w:val="000000"/>
        </w:rPr>
        <w:t>, trigger states for Reporting Setting(s) and/or Resource Set</w:t>
      </w:r>
      <w:r>
        <w:rPr>
          <w:color w:val="000000"/>
        </w:rPr>
        <w:t>ting</w:t>
      </w:r>
      <w:r w:rsidRPr="0048482F">
        <w:rPr>
          <w:color w:val="000000"/>
        </w:rPr>
        <w:t xml:space="preserve"> for channel and/or interference measurement on one or more component carriers are configured using the higher layer parameter </w:t>
      </w:r>
      <w:bookmarkStart w:id="68" w:name="_Hlk500778920"/>
      <w:r w:rsidRPr="0048482F">
        <w:rPr>
          <w:i/>
          <w:color w:val="000000"/>
        </w:rPr>
        <w:t>Aperiodic</w:t>
      </w:r>
      <w:bookmarkEnd w:id="68"/>
      <w:r w:rsidRPr="0048482F">
        <w:rPr>
          <w:i/>
          <w:color w:val="000000"/>
        </w:rPr>
        <w:t>ReportTrigger</w:t>
      </w:r>
      <w:r w:rsidRPr="0048482F">
        <w:rPr>
          <w:color w:val="000000"/>
        </w:rPr>
        <w:t xml:space="preserve">. For aperiodic CSI report triggering, a single set of CSI triggering states are higher layer configured, wherein the CSI triggering states can be associated with either candidate DL BWP. </w:t>
      </w:r>
      <w:r w:rsidRPr="003C5DC7">
        <w:rPr>
          <w:color w:val="000000"/>
        </w:rPr>
        <w:t>A UE is not expected to receive more than one aperiodic CSI report request for a given slot.</w:t>
      </w:r>
      <w:r>
        <w:rPr>
          <w:color w:val="000000"/>
        </w:rPr>
        <w:t xml:space="preserve"> </w:t>
      </w:r>
      <w:r w:rsidRPr="0048482F">
        <w:rPr>
          <w:color w:val="000000"/>
        </w:rPr>
        <w:t xml:space="preserve">A UE is not expected to be triggered with a CSI report for a non-active DL BWP. A trigger state is initiated using the </w:t>
      </w:r>
      <w:r w:rsidRPr="0048482F">
        <w:rPr>
          <w:i/>
          <w:color w:val="000000"/>
        </w:rPr>
        <w:t>CSI request</w:t>
      </w:r>
      <w:r w:rsidRPr="0048482F">
        <w:rPr>
          <w:color w:val="000000"/>
        </w:rPr>
        <w:t xml:space="preserve"> field</w:t>
      </w:r>
      <w:r>
        <w:rPr>
          <w:color w:val="000000"/>
        </w:rPr>
        <w:t xml:space="preserve"> in DCI.</w:t>
      </w:r>
    </w:p>
    <w:p w14:paraId="513747BA" w14:textId="77777777" w:rsidR="00B67458" w:rsidRPr="0048482F" w:rsidRDefault="00B67458" w:rsidP="00B67458">
      <w:pPr>
        <w:rPr>
          <w:color w:val="000000"/>
        </w:rPr>
      </w:pPr>
    </w:p>
    <w:p w14:paraId="50C798DD" w14:textId="77777777" w:rsidR="00B67458" w:rsidRPr="0048482F" w:rsidRDefault="00B67458" w:rsidP="00B67458">
      <w:pPr>
        <w:pStyle w:val="B1"/>
      </w:pPr>
      <w:r>
        <w:t>-</w:t>
      </w:r>
      <w:r>
        <w:tab/>
      </w:r>
      <w:r w:rsidRPr="0048482F">
        <w:t xml:space="preserve">When </w:t>
      </w:r>
      <w:r>
        <w:t>all the bits of</w:t>
      </w:r>
      <w:r w:rsidRPr="0048482F">
        <w:t xml:space="preserve"> </w:t>
      </w:r>
      <w:r w:rsidRPr="0048482F">
        <w:rPr>
          <w:i/>
        </w:rPr>
        <w:t>CSI request</w:t>
      </w:r>
      <w:r w:rsidRPr="0048482F">
        <w:t xml:space="preserve"> field </w:t>
      </w:r>
      <w:r>
        <w:t xml:space="preserve">in DCI are set to </w:t>
      </w:r>
      <w:r w:rsidRPr="0048482F">
        <w:t xml:space="preserve"> zero, no CSI is requested.</w:t>
      </w:r>
    </w:p>
    <w:p w14:paraId="14403E83" w14:textId="77777777" w:rsidR="00B67458" w:rsidRPr="0048482F" w:rsidRDefault="00B67458" w:rsidP="00B67458">
      <w:pPr>
        <w:pStyle w:val="B1"/>
      </w:pPr>
      <w:r>
        <w:t>-</w:t>
      </w:r>
      <w:r>
        <w:tab/>
      </w:r>
      <w:r w:rsidRPr="0048482F">
        <w:t xml:space="preserve">When the number of configured CSI triggering states in </w:t>
      </w:r>
      <w:r w:rsidRPr="0048482F">
        <w:rPr>
          <w:i/>
        </w:rPr>
        <w:t>AperiodicReportTrigger</w:t>
      </w:r>
      <w:r w:rsidRPr="0048482F">
        <w:t xml:space="preserve"> is greater than </w:t>
      </w:r>
      <w:r w:rsidRPr="0048482F">
        <w:rPr>
          <w:position w:val="-4"/>
        </w:rPr>
        <w:object w:dxaOrig="660" w:dyaOrig="279" w14:anchorId="2EBEDC94">
          <v:shape id="_x0000_i1027" type="#_x0000_t75" style="width:33pt;height:13.5pt" o:ole="">
            <v:imagedata r:id="rId15" o:title=""/>
          </v:shape>
          <o:OLEObject Type="Embed" ProgID="Equation.DSMT4" ShapeID="_x0000_i1027" DrawAspect="Content" ObjectID="_1581269496" r:id="rId16"/>
        </w:object>
      </w:r>
      <w:r w:rsidRPr="0048482F">
        <w:t xml:space="preserve">, where </w:t>
      </w:r>
      <w:r w:rsidRPr="0048482F">
        <w:rPr>
          <w:position w:val="-10"/>
        </w:rPr>
        <w:object w:dxaOrig="400" w:dyaOrig="300" w14:anchorId="6B20EAE9">
          <v:shape id="_x0000_i1028" type="#_x0000_t75" style="width:20.25pt;height:15pt" o:ole="">
            <v:imagedata r:id="rId17" o:title=""/>
          </v:shape>
          <o:OLEObject Type="Embed" ProgID="Equation.DSMT4" ShapeID="_x0000_i1028" DrawAspect="Content" ObjectID="_1581269497" r:id="rId18"/>
        </w:object>
      </w:r>
      <w:r w:rsidRPr="0048482F">
        <w:t xml:space="preserve"> is the number of bits in the DCI </w:t>
      </w:r>
      <w:r w:rsidRPr="0048482F">
        <w:rPr>
          <w:i/>
        </w:rPr>
        <w:t>CSI request</w:t>
      </w:r>
      <w:r w:rsidRPr="0048482F">
        <w:t xml:space="preserve"> field, the UE receives a selection command [10, TS 38.321] used to map up to </w:t>
      </w:r>
      <w:r w:rsidRPr="0048482F">
        <w:rPr>
          <w:position w:val="-4"/>
        </w:rPr>
        <w:object w:dxaOrig="660" w:dyaOrig="279" w14:anchorId="68E0E1FB">
          <v:shape id="_x0000_i1029" type="#_x0000_t75" style="width:33pt;height:13.5pt" o:ole="">
            <v:imagedata r:id="rId15" o:title=""/>
          </v:shape>
          <o:OLEObject Type="Embed" ProgID="Equation.DSMT4" ShapeID="_x0000_i1029" DrawAspect="Content" ObjectID="_1581269498" r:id="rId19"/>
        </w:object>
      </w:r>
      <w:r w:rsidRPr="0048482F">
        <w:t xml:space="preserve"> trigger states to the codepoints of the DCI </w:t>
      </w:r>
      <w:r w:rsidRPr="0048482F">
        <w:rPr>
          <w:i/>
        </w:rPr>
        <w:t>CSI request</w:t>
      </w:r>
      <w:r w:rsidRPr="0048482F">
        <w:t xml:space="preserve"> field. </w:t>
      </w:r>
      <w:bookmarkStart w:id="69" w:name="_Hlk498207844"/>
      <w:r w:rsidRPr="0048482F">
        <w:rPr>
          <w:position w:val="-10"/>
        </w:rPr>
        <w:object w:dxaOrig="400" w:dyaOrig="300" w14:anchorId="164A4569">
          <v:shape id="_x0000_i1030" type="#_x0000_t75" style="width:20.25pt;height:15pt" o:ole="">
            <v:imagedata r:id="rId17" o:title=""/>
          </v:shape>
          <o:OLEObject Type="Embed" ProgID="Equation.DSMT4" ShapeID="_x0000_i1030" DrawAspect="Content" ObjectID="_1581269499" r:id="rId20"/>
        </w:object>
      </w:r>
      <w:bookmarkEnd w:id="69"/>
      <w:r w:rsidRPr="0048482F">
        <w:t xml:space="preserve"> is configured by the higher layer parameter </w:t>
      </w:r>
      <w:r w:rsidRPr="0048482F">
        <w:rPr>
          <w:i/>
        </w:rPr>
        <w:t>ReportTriggerSize</w:t>
      </w:r>
      <w:r w:rsidRPr="0048482F">
        <w:t xml:space="preserve"> and </w:t>
      </w:r>
      <w:r w:rsidRPr="0048482F">
        <w:rPr>
          <w:position w:val="-10"/>
        </w:rPr>
        <w:object w:dxaOrig="1780" w:dyaOrig="300" w14:anchorId="3A557DD9">
          <v:shape id="_x0000_i1031" type="#_x0000_t75" style="width:89.25pt;height:15pt" o:ole="">
            <v:imagedata r:id="rId21" o:title=""/>
          </v:shape>
          <o:OLEObject Type="Embed" ProgID="Equation.3" ShapeID="_x0000_i1031" DrawAspect="Content" ObjectID="_1581269500" r:id="rId22"/>
        </w:object>
      </w:r>
      <w:r w:rsidRPr="0048482F">
        <w:t>.</w:t>
      </w:r>
    </w:p>
    <w:p w14:paraId="7FAAF476" w14:textId="77777777" w:rsidR="00B67458" w:rsidRPr="0048482F" w:rsidRDefault="00B67458" w:rsidP="00B67458">
      <w:pPr>
        <w:pStyle w:val="B1"/>
      </w:pPr>
      <w:r>
        <w:t>-</w:t>
      </w:r>
      <w:r>
        <w:tab/>
      </w:r>
      <w:r w:rsidRPr="0048482F">
        <w:t xml:space="preserve">When the number of CSI triggering states in </w:t>
      </w:r>
      <w:r w:rsidRPr="0048482F">
        <w:rPr>
          <w:i/>
        </w:rPr>
        <w:t>AperiodicReportTrigger</w:t>
      </w:r>
      <w:r w:rsidRPr="0048482F">
        <w:t xml:space="preserve"> is less than or equal to </w:t>
      </w:r>
      <w:r w:rsidRPr="0048482F">
        <w:rPr>
          <w:position w:val="-4"/>
        </w:rPr>
        <w:object w:dxaOrig="660" w:dyaOrig="279" w14:anchorId="7CC9CA37">
          <v:shape id="_x0000_i1032" type="#_x0000_t75" style="width:33pt;height:13.5pt" o:ole="">
            <v:imagedata r:id="rId15" o:title=""/>
          </v:shape>
          <o:OLEObject Type="Embed" ProgID="Equation.DSMT4" ShapeID="_x0000_i1032" DrawAspect="Content" ObjectID="_1581269501" r:id="rId23"/>
        </w:object>
      </w:r>
      <w:r w:rsidRPr="0048482F">
        <w:t xml:space="preserve">, the  </w:t>
      </w:r>
      <w:r w:rsidRPr="0048482F">
        <w:rPr>
          <w:i/>
        </w:rPr>
        <w:t>CSI request</w:t>
      </w:r>
      <w:r w:rsidRPr="0048482F">
        <w:t xml:space="preserve"> field </w:t>
      </w:r>
      <w:r>
        <w:t xml:space="preserve">in DCI </w:t>
      </w:r>
      <w:r w:rsidRPr="0048482F">
        <w:t>directly indicates the triggering state and the UE</w:t>
      </w:r>
      <w:r>
        <w:t>'</w:t>
      </w:r>
      <w:r w:rsidRPr="0048482F">
        <w:t>s quasi</w:t>
      </w:r>
      <w:r>
        <w:t xml:space="preserve"> </w:t>
      </w:r>
      <w:r w:rsidRPr="0048482F">
        <w:t>co</w:t>
      </w:r>
      <w:r>
        <w:t>-</w:t>
      </w:r>
      <w:r w:rsidRPr="0048482F">
        <w:t>location assumption.</w:t>
      </w:r>
    </w:p>
    <w:p w14:paraId="5C716101" w14:textId="77777777" w:rsidR="00B67458" w:rsidRPr="0048482F" w:rsidRDefault="00B67458" w:rsidP="00B67458">
      <w:pPr>
        <w:pStyle w:val="B1"/>
        <w:rPr>
          <w:strike/>
        </w:rPr>
      </w:pPr>
      <w:r>
        <w:t>-</w:t>
      </w:r>
      <w:r>
        <w:tab/>
      </w:r>
      <w:r w:rsidRPr="0048482F">
        <w:t xml:space="preserve">For each aperiodic CSI-RS resource associated with each CSI triggering state, the UE is indicated the quasi co-location configuration of quasi co-location RS source(s) and quasi co-location type(s), as described in </w:t>
      </w:r>
      <w:r>
        <w:t>S</w:t>
      </w:r>
      <w:r w:rsidRPr="0048482F">
        <w:t xml:space="preserve">ubclause 5.1.5, through higher layer signaling of </w:t>
      </w:r>
      <w:r w:rsidRPr="0048482F">
        <w:rPr>
          <w:i/>
        </w:rPr>
        <w:t>QCL-Info-</w:t>
      </w:r>
      <w:r>
        <w:rPr>
          <w:i/>
        </w:rPr>
        <w:t>Ap</w:t>
      </w:r>
      <w:r w:rsidRPr="0048482F">
        <w:rPr>
          <w:i/>
        </w:rPr>
        <w:t>er</w:t>
      </w:r>
      <w:r>
        <w:rPr>
          <w:i/>
        </w:rPr>
        <w:t>i</w:t>
      </w:r>
      <w:r w:rsidRPr="0048482F">
        <w:rPr>
          <w:i/>
        </w:rPr>
        <w:t>odicReportingTrigger</w:t>
      </w:r>
      <w:r w:rsidRPr="0048482F">
        <w:t xml:space="preserve"> which contains a list of references to </w:t>
      </w:r>
      <w:r w:rsidRPr="0048482F">
        <w:rPr>
          <w:i/>
        </w:rPr>
        <w:t>TCI-RS-SetConfig</w:t>
      </w:r>
      <w:r>
        <w:t>'</w:t>
      </w:r>
      <w:r w:rsidRPr="0048482F">
        <w:t xml:space="preserve">s for the aperiodic CSI-RS resources associated with the CSI triggering state. If a </w:t>
      </w:r>
      <w:r w:rsidRPr="0048482F">
        <w:rPr>
          <w:i/>
        </w:rPr>
        <w:t xml:space="preserve">TCI-RS-SetConfig </w:t>
      </w:r>
      <w:r w:rsidRPr="0048482F">
        <w:t xml:space="preserve">in the list is configured with a reference to an RS associated with </w:t>
      </w:r>
      <w:r w:rsidRPr="0048482F">
        <w:rPr>
          <w:i/>
        </w:rPr>
        <w:t>QCL-TypeD</w:t>
      </w:r>
      <w:r w:rsidRPr="0048482F">
        <w:t>, that RS may be an SS/PBCH block or a CSI-RS resource configured as periodic or semi-persistent.</w:t>
      </w:r>
    </w:p>
    <w:p w14:paraId="04A3533C" w14:textId="77777777" w:rsidR="00B67458" w:rsidRDefault="00B67458" w:rsidP="00B67458">
      <w:pPr>
        <w:rPr>
          <w:ins w:id="70" w:author="Author"/>
          <w:color w:val="000000"/>
        </w:rPr>
      </w:pPr>
      <w:commentRangeStart w:id="71"/>
      <w:r w:rsidRPr="0048482F">
        <w:rPr>
          <w:color w:val="000000"/>
        </w:rPr>
        <w:t xml:space="preserve">For a UE configured with the higher layer parameter </w:t>
      </w:r>
      <w:r w:rsidRPr="0048482F">
        <w:rPr>
          <w:i/>
          <w:color w:val="000000"/>
        </w:rPr>
        <w:t>AperiodicReportTrigger</w:t>
      </w:r>
      <w:ins w:id="72" w:author="Author">
        <w:r w:rsidR="001433AA">
          <w:rPr>
            <w:i/>
            <w:color w:val="000000"/>
          </w:rPr>
          <w:t xml:space="preserve"> </w:t>
        </w:r>
        <w:r w:rsidR="003F56A1">
          <w:rPr>
            <w:color w:val="000000"/>
          </w:rPr>
          <w:t xml:space="preserve">the Resource Settings associated with each report in a trigger state is given by </w:t>
        </w:r>
        <w:r w:rsidR="003F56A1" w:rsidRPr="0048482F">
          <w:rPr>
            <w:i/>
            <w:color w:val="000000"/>
          </w:rPr>
          <w:t>AperiodicReportTrigger</w:t>
        </w:r>
        <w:r w:rsidR="003F56A1">
          <w:rPr>
            <w:i/>
            <w:color w:val="000000"/>
          </w:rPr>
          <w:t>.</w:t>
        </w:r>
        <w:r w:rsidR="001433AA">
          <w:rPr>
            <w:color w:val="000000"/>
          </w:rPr>
          <w:t xml:space="preserve"> </w:t>
        </w:r>
      </w:ins>
      <w:del w:id="73" w:author="Author">
        <w:r w:rsidRPr="0048482F" w:rsidDel="00FA7B21">
          <w:rPr>
            <w:color w:val="000000"/>
          </w:rPr>
          <w:delText xml:space="preserve">, if a </w:delText>
        </w:r>
        <w:r w:rsidDel="00FA7B21">
          <w:rPr>
            <w:color w:val="000000"/>
          </w:rPr>
          <w:delText>R</w:delText>
        </w:r>
        <w:r w:rsidRPr="0048482F" w:rsidDel="00FA7B21">
          <w:rPr>
            <w:color w:val="000000"/>
          </w:rPr>
          <w:delText xml:space="preserve">esource </w:delText>
        </w:r>
        <w:r w:rsidDel="00FA7B21">
          <w:rPr>
            <w:color w:val="000000"/>
          </w:rPr>
          <w:delText>S</w:delText>
        </w:r>
        <w:r w:rsidRPr="0048482F" w:rsidDel="00FA7B21">
          <w:rPr>
            <w:color w:val="000000"/>
          </w:rPr>
          <w:delText xml:space="preserve">etting linked to a </w:delText>
        </w:r>
        <w:r w:rsidRPr="0048482F" w:rsidDel="00FA7B21">
          <w:rPr>
            <w:i/>
            <w:color w:val="000000"/>
          </w:rPr>
          <w:delText>ReportConfig</w:delText>
        </w:r>
        <w:r w:rsidRPr="0048482F" w:rsidDel="00FA7B21">
          <w:rPr>
            <w:color w:val="000000"/>
          </w:rPr>
          <w:delText xml:space="preserve"> has multiple aperiodic resource sets and only a subset of the aperiodic </w:delText>
        </w:r>
        <w:r w:rsidDel="00FA7B21">
          <w:rPr>
            <w:color w:val="000000"/>
          </w:rPr>
          <w:delText xml:space="preserve">CSI-RS </w:delText>
        </w:r>
        <w:r w:rsidRPr="0048482F" w:rsidDel="00FA7B21">
          <w:rPr>
            <w:color w:val="000000"/>
          </w:rPr>
          <w:delText xml:space="preserve">resource sets is associated with the trigger state, a higher layer configured bitmap </w:delText>
        </w:r>
        <w:r w:rsidRPr="0048482F" w:rsidDel="00FA7B21">
          <w:rPr>
            <w:i/>
            <w:color w:val="000000"/>
          </w:rPr>
          <w:delText>ResourceSetBitmap</w:delText>
        </w:r>
        <w:r w:rsidRPr="0048482F" w:rsidDel="00FA7B21">
          <w:rPr>
            <w:color w:val="000000"/>
          </w:rPr>
          <w:delText xml:space="preserve"> is configured per trigger state per </w:delText>
        </w:r>
        <w:r w:rsidDel="00FA7B21">
          <w:rPr>
            <w:color w:val="000000"/>
          </w:rPr>
          <w:delText>R</w:delText>
        </w:r>
        <w:r w:rsidRPr="0048482F" w:rsidDel="00FA7B21">
          <w:rPr>
            <w:color w:val="000000"/>
          </w:rPr>
          <w:delText xml:space="preserve">esource </w:delText>
        </w:r>
        <w:r w:rsidDel="00FA7B21">
          <w:rPr>
            <w:color w:val="000000"/>
          </w:rPr>
          <w:delText>S</w:delText>
        </w:r>
        <w:r w:rsidRPr="0048482F" w:rsidDel="00FA7B21">
          <w:rPr>
            <w:color w:val="000000"/>
          </w:rPr>
          <w:delText xml:space="preserve">etting to select the CSI-IM/NZP CSI-RS resource set(s) from the </w:delText>
        </w:r>
        <w:r w:rsidDel="00FA7B21">
          <w:rPr>
            <w:color w:val="000000"/>
          </w:rPr>
          <w:delText>R</w:delText>
        </w:r>
        <w:r w:rsidRPr="0048482F" w:rsidDel="00FA7B21">
          <w:rPr>
            <w:color w:val="000000"/>
          </w:rPr>
          <w:delText xml:space="preserve">esource </w:delText>
        </w:r>
        <w:r w:rsidDel="00FA7B21">
          <w:rPr>
            <w:color w:val="000000"/>
          </w:rPr>
          <w:delText>S</w:delText>
        </w:r>
        <w:r w:rsidRPr="0048482F" w:rsidDel="00FA7B21">
          <w:rPr>
            <w:color w:val="000000"/>
          </w:rPr>
          <w:delText>etting</w:delText>
        </w:r>
      </w:del>
      <w:r w:rsidRPr="0048482F">
        <w:rPr>
          <w:color w:val="000000"/>
        </w:rPr>
        <w:t>.</w:t>
      </w:r>
      <w:commentRangeEnd w:id="71"/>
      <w:r>
        <w:rPr>
          <w:rStyle w:val="CommentReference"/>
        </w:rPr>
        <w:commentReference w:id="71"/>
      </w:r>
    </w:p>
    <w:p w14:paraId="08BCDF8B" w14:textId="77777777" w:rsidR="001433AA" w:rsidRPr="0048482F" w:rsidRDefault="001433AA" w:rsidP="00B67458">
      <w:pPr>
        <w:rPr>
          <w:color w:val="000000"/>
        </w:rPr>
      </w:pPr>
    </w:p>
    <w:p w14:paraId="50D89A8E" w14:textId="77777777" w:rsidR="00B67458" w:rsidRPr="0048482F" w:rsidRDefault="00B67458" w:rsidP="00B67458">
      <w:pPr>
        <w:rPr>
          <w:color w:val="000000"/>
        </w:rPr>
      </w:pPr>
      <w:bookmarkStart w:id="74" w:name="_Hlk500779216"/>
      <w:r w:rsidRPr="0048482F">
        <w:rPr>
          <w:color w:val="000000"/>
        </w:rPr>
        <w:t>When aperiodic CSI-RS is used with aperiodic reporting, the CSI-RS offset is configured per resource set</w:t>
      </w:r>
      <w:ins w:id="75" w:author="Author">
        <w:r>
          <w:rPr>
            <w:color w:val="000000"/>
          </w:rPr>
          <w:t>ting</w:t>
        </w:r>
      </w:ins>
      <w:r w:rsidRPr="0048482F">
        <w:rPr>
          <w:color w:val="000000"/>
        </w:rPr>
        <w:t xml:space="preserve"> in the higher layer parameter </w:t>
      </w:r>
      <w:r w:rsidRPr="0048482F">
        <w:rPr>
          <w:i/>
          <w:color w:val="000000"/>
        </w:rPr>
        <w:t>AperiodicNZP-CSI-RS-TriggeringOffset</w:t>
      </w:r>
      <w:r w:rsidRPr="0048482F">
        <w:rPr>
          <w:color w:val="000000"/>
        </w:rPr>
        <w:t xml:space="preserve">. The CSI-RS triggering offset </w:t>
      </w:r>
      <w:r w:rsidRPr="0048482F">
        <w:rPr>
          <w:color w:val="000000"/>
        </w:rPr>
        <w:lastRenderedPageBreak/>
        <w:t>is measured in slots.</w:t>
      </w:r>
      <w:r>
        <w:rPr>
          <w:color w:val="000000"/>
        </w:rPr>
        <w:t xml:space="preserve"> </w:t>
      </w:r>
      <w:r w:rsidRPr="00941744">
        <w:rPr>
          <w:color w:val="000000"/>
        </w:rPr>
        <w:t>The UE does not expect that aperiodic CSI-RS is transmitted before the OFDM symbol(s) carrying its triggering DCI.</w:t>
      </w:r>
    </w:p>
    <w:bookmarkEnd w:id="74"/>
    <w:p w14:paraId="20AE293B" w14:textId="77777777" w:rsidR="00B67458" w:rsidRDefault="00B67458" w:rsidP="00B67458">
      <w:pPr>
        <w:rPr>
          <w:lang w:val="en-GB" w:eastAsia="zh-CN"/>
        </w:rPr>
      </w:pPr>
    </w:p>
    <w:p w14:paraId="547088A2" w14:textId="77777777" w:rsidR="00B67458" w:rsidRPr="004C5318" w:rsidRDefault="00B67458" w:rsidP="00B67458">
      <w:pPr>
        <w:rPr>
          <w:color w:val="FF0000"/>
          <w:lang w:val="en-GB" w:eastAsia="zh-CN"/>
        </w:rPr>
      </w:pPr>
      <w:r w:rsidRPr="004C5318">
        <w:rPr>
          <w:color w:val="FF0000"/>
          <w:lang w:val="en-GB" w:eastAsia="zh-CN"/>
        </w:rPr>
        <w:t>%%%%%%%%%%%%%%%%%%%%  Unchanged parts omitted %%%%%%%%%%%%%%%%%%%%%%%%</w:t>
      </w:r>
    </w:p>
    <w:p w14:paraId="7C36A4A3" w14:textId="77777777" w:rsidR="00B67458" w:rsidRDefault="00B67458" w:rsidP="00B67458">
      <w:pPr>
        <w:rPr>
          <w:lang w:val="en-GB" w:eastAsia="zh-CN"/>
        </w:rPr>
      </w:pPr>
    </w:p>
    <w:p w14:paraId="5756EFBC" w14:textId="77777777" w:rsidR="00B67458" w:rsidRPr="0048482F" w:rsidRDefault="00B67458" w:rsidP="00B67458">
      <w:pPr>
        <w:pStyle w:val="Heading5"/>
        <w:numPr>
          <w:ilvl w:val="0"/>
          <w:numId w:val="0"/>
        </w:numPr>
        <w:ind w:left="1008" w:hanging="1008"/>
        <w:rPr>
          <w:color w:val="000000"/>
        </w:rPr>
      </w:pPr>
      <w:bookmarkStart w:id="76" w:name="_Toc501048198"/>
      <w:r w:rsidRPr="0048482F">
        <w:rPr>
          <w:color w:val="000000"/>
        </w:rPr>
        <w:t>5.2.2.3.1</w:t>
      </w:r>
      <w:r w:rsidRPr="0048482F">
        <w:rPr>
          <w:color w:val="000000"/>
        </w:rPr>
        <w:tab/>
        <w:t>Non-zero power CSI-RS</w:t>
      </w:r>
      <w:bookmarkEnd w:id="76"/>
    </w:p>
    <w:p w14:paraId="3D37D624" w14:textId="77777777" w:rsidR="00B67458" w:rsidRPr="0048482F" w:rsidRDefault="00B67458" w:rsidP="00B67458">
      <w:pPr>
        <w:rPr>
          <w:rFonts w:eastAsia="MS Mincho"/>
          <w:color w:val="000000"/>
          <w:lang w:eastAsia="ja-JP"/>
        </w:rPr>
      </w:pPr>
      <w:r w:rsidRPr="0048482F">
        <w:rPr>
          <w:rFonts w:eastAsia="MS Mincho"/>
          <w:color w:val="000000"/>
          <w:lang w:eastAsia="ja-JP"/>
        </w:rPr>
        <w:t xml:space="preserve">The </w:t>
      </w:r>
      <w:r w:rsidRPr="0048482F">
        <w:rPr>
          <w:color w:val="000000"/>
        </w:rPr>
        <w:t xml:space="preserve">UE can be configured with one or more </w:t>
      </w:r>
      <w:r>
        <w:rPr>
          <w:color w:val="000000"/>
        </w:rPr>
        <w:t>NZP</w:t>
      </w:r>
      <w:r w:rsidRPr="0048482F">
        <w:rPr>
          <w:color w:val="000000"/>
        </w:rPr>
        <w:t xml:space="preserve"> CSI-RS resource set</w:t>
      </w:r>
      <w:ins w:id="77" w:author="Author">
        <w:r>
          <w:rPr>
            <w:color w:val="000000"/>
          </w:rPr>
          <w:t>ting</w:t>
        </w:r>
      </w:ins>
      <w:r w:rsidRPr="0048482F">
        <w:rPr>
          <w:color w:val="000000"/>
        </w:rPr>
        <w:t xml:space="preserve"> configuration(s)</w:t>
      </w:r>
      <w:r w:rsidRPr="0048482F">
        <w:rPr>
          <w:rFonts w:eastAsia="MS Mincho"/>
          <w:color w:val="000000"/>
          <w:lang w:eastAsia="ja-JP"/>
        </w:rPr>
        <w:t xml:space="preserve"> as indicated by the higher layer parameter</w:t>
      </w:r>
      <w:r w:rsidRPr="0048482F">
        <w:rPr>
          <w:color w:val="000000"/>
        </w:rPr>
        <w:t xml:space="preserve"> </w:t>
      </w:r>
      <w:r w:rsidRPr="003F161F">
        <w:rPr>
          <w:i/>
          <w:color w:val="000000"/>
        </w:rPr>
        <w:t>NZP-CSI-RS-</w:t>
      </w:r>
      <w:r w:rsidRPr="0048482F">
        <w:rPr>
          <w:rFonts w:eastAsia="MS Mincho"/>
          <w:i/>
          <w:color w:val="000000"/>
          <w:lang w:eastAsia="ja-JP"/>
        </w:rPr>
        <w:t>ResourceSet</w:t>
      </w:r>
      <w:ins w:id="78" w:author="Author">
        <w:r>
          <w:rPr>
            <w:rFonts w:eastAsia="MS Mincho"/>
            <w:i/>
            <w:color w:val="000000"/>
            <w:lang w:eastAsia="ja-JP"/>
          </w:rPr>
          <w:t>ting</w:t>
        </w:r>
      </w:ins>
      <w:r w:rsidRPr="0048482F">
        <w:rPr>
          <w:rFonts w:eastAsia="MS Mincho"/>
          <w:i/>
          <w:color w:val="000000"/>
          <w:lang w:eastAsia="ja-JP"/>
        </w:rPr>
        <w:t>Config</w:t>
      </w:r>
      <w:ins w:id="79" w:author="Author">
        <w:r>
          <w:rPr>
            <w:rFonts w:eastAsia="MS Mincho"/>
            <w:i/>
            <w:color w:val="000000"/>
            <w:lang w:eastAsia="ja-JP"/>
          </w:rPr>
          <w:t>.</w:t>
        </w:r>
      </w:ins>
      <w:del w:id="80" w:author="Author">
        <w:r w:rsidRPr="0048482F" w:rsidDel="00540CD4">
          <w:rPr>
            <w:rFonts w:eastAsia="MS Mincho"/>
            <w:color w:val="000000"/>
            <w:lang w:eastAsia="ja-JP"/>
          </w:rPr>
          <w:delText xml:space="preserve"> Each </w:delText>
        </w:r>
        <w:r w:rsidDel="00540CD4">
          <w:rPr>
            <w:color w:val="000000"/>
          </w:rPr>
          <w:delText>NZP</w:delText>
        </w:r>
        <w:r w:rsidRPr="0048482F" w:rsidDel="00540CD4">
          <w:rPr>
            <w:color w:val="000000"/>
          </w:rPr>
          <w:delText xml:space="preserve"> CSI-RS</w:delText>
        </w:r>
        <w:r w:rsidDel="00540CD4">
          <w:rPr>
            <w:color w:val="000000"/>
          </w:rPr>
          <w:delText xml:space="preserve"> </w:delText>
        </w:r>
        <w:r w:rsidRPr="0048482F" w:rsidDel="00540CD4">
          <w:rPr>
            <w:rFonts w:eastAsia="MS Mincho"/>
            <w:color w:val="000000"/>
            <w:lang w:eastAsia="ja-JP"/>
          </w:rPr>
          <w:delText xml:space="preserve">resource set consists of K≥1 </w:delText>
        </w:r>
        <w:r w:rsidDel="00540CD4">
          <w:rPr>
            <w:rFonts w:eastAsia="MS Mincho"/>
            <w:color w:val="000000"/>
            <w:lang w:eastAsia="ja-JP"/>
          </w:rPr>
          <w:delText>NZP</w:delText>
        </w:r>
        <w:r w:rsidRPr="0048482F" w:rsidDel="00540CD4">
          <w:rPr>
            <w:rFonts w:eastAsia="MS Mincho"/>
            <w:color w:val="000000"/>
            <w:lang w:eastAsia="ja-JP"/>
          </w:rPr>
          <w:delText xml:space="preserve"> CSI-RS resource(s)</w:delText>
        </w:r>
      </w:del>
      <w:r w:rsidRPr="0048482F">
        <w:rPr>
          <w:rFonts w:eastAsia="MS Mincho"/>
          <w:color w:val="000000"/>
          <w:lang w:eastAsia="ja-JP"/>
        </w:rPr>
        <w:t>.</w:t>
      </w:r>
    </w:p>
    <w:p w14:paraId="221EEA90" w14:textId="77777777" w:rsidR="00B67458" w:rsidRPr="0048482F" w:rsidRDefault="00B67458" w:rsidP="00B67458">
      <w:pPr>
        <w:rPr>
          <w:color w:val="000000"/>
        </w:rPr>
      </w:pPr>
      <w:r w:rsidRPr="0048482F">
        <w:rPr>
          <w:color w:val="000000"/>
        </w:rPr>
        <w:t xml:space="preserve">The following parameters for which the UE shall assume non-zero transmission power for CSI-RS resource are configured via higher layer parameter </w:t>
      </w:r>
      <w:r w:rsidRPr="0048482F">
        <w:rPr>
          <w:i/>
          <w:color w:val="000000"/>
        </w:rPr>
        <w:t>NZP-CSI-RS-ResourceConfig</w:t>
      </w:r>
      <w:r w:rsidRPr="0048482F">
        <w:rPr>
          <w:color w:val="000000"/>
        </w:rPr>
        <w:t xml:space="preserve"> for each CSI-RS resource configuration:</w:t>
      </w:r>
    </w:p>
    <w:p w14:paraId="171954BB" w14:textId="77777777" w:rsidR="00B67458" w:rsidRPr="0048482F" w:rsidRDefault="00B67458" w:rsidP="00B67458">
      <w:pPr>
        <w:pStyle w:val="B1"/>
        <w:rPr>
          <w:rFonts w:eastAsia="MS Mincho"/>
          <w:iCs/>
          <w:color w:val="000000"/>
          <w:lang w:eastAsia="ja-JP"/>
        </w:rPr>
      </w:pPr>
      <w:r w:rsidRPr="0048482F">
        <w:rPr>
          <w:rFonts w:eastAsia="MS Mincho"/>
          <w:iCs/>
          <w:color w:val="000000"/>
          <w:lang w:eastAsia="ja-JP"/>
        </w:rPr>
        <w:t>-</w:t>
      </w:r>
      <w:r w:rsidRPr="0048482F">
        <w:rPr>
          <w:rFonts w:eastAsia="MS Mincho"/>
          <w:iCs/>
          <w:color w:val="000000"/>
          <w:lang w:eastAsia="ja-JP"/>
        </w:rPr>
        <w:tab/>
      </w:r>
      <w:r w:rsidRPr="0048482F">
        <w:rPr>
          <w:rFonts w:eastAsia="MS Mincho"/>
          <w:i/>
          <w:iCs/>
          <w:color w:val="000000"/>
          <w:lang w:eastAsia="ja-JP"/>
        </w:rPr>
        <w:t>NZP-</w:t>
      </w:r>
      <w:r w:rsidRPr="0048482F">
        <w:rPr>
          <w:rFonts w:eastAsia="MS Mincho"/>
          <w:i/>
          <w:color w:val="000000"/>
          <w:lang w:eastAsia="ja-JP"/>
        </w:rPr>
        <w:t xml:space="preserve">CSI-RS-ResourceConfigId </w:t>
      </w:r>
      <w:r w:rsidRPr="0048482F">
        <w:rPr>
          <w:rFonts w:eastAsia="MS Mincho"/>
          <w:iCs/>
          <w:color w:val="000000"/>
          <w:lang w:eastAsia="ja-JP"/>
        </w:rPr>
        <w:t>determines CSI-RS resource configuration identity.</w:t>
      </w:r>
    </w:p>
    <w:p w14:paraId="41D4492C" w14:textId="77777777" w:rsidR="00B67458" w:rsidRPr="0048482F" w:rsidRDefault="00B67458" w:rsidP="00B67458">
      <w:pPr>
        <w:pStyle w:val="B1"/>
        <w:rPr>
          <w:color w:val="000000"/>
        </w:rPr>
      </w:pPr>
      <w:r w:rsidRPr="0048482F">
        <w:rPr>
          <w:rFonts w:eastAsia="MS Mincho"/>
          <w:iCs/>
          <w:color w:val="000000"/>
          <w:lang w:eastAsia="ja-JP"/>
        </w:rPr>
        <w:t>-</w:t>
      </w:r>
      <w:r w:rsidRPr="0048482F">
        <w:rPr>
          <w:rFonts w:eastAsia="MS Mincho"/>
          <w:iCs/>
          <w:color w:val="000000"/>
          <w:lang w:eastAsia="ja-JP"/>
        </w:rPr>
        <w:tab/>
      </w:r>
      <w:r w:rsidRPr="0048482F">
        <w:rPr>
          <w:rFonts w:eastAsia="MS Mincho"/>
          <w:i/>
          <w:iCs/>
          <w:color w:val="000000"/>
          <w:lang w:eastAsia="ja-JP"/>
        </w:rPr>
        <w:t>NrofPorts</w:t>
      </w:r>
      <w:r w:rsidRPr="0048482F">
        <w:rPr>
          <w:rFonts w:eastAsia="MS Mincho" w:hint="eastAsia"/>
          <w:iCs/>
          <w:color w:val="000000"/>
          <w:lang w:eastAsia="ja-JP"/>
        </w:rPr>
        <w:t xml:space="preserve"> </w:t>
      </w:r>
      <w:r w:rsidRPr="0048482F">
        <w:rPr>
          <w:rFonts w:eastAsia="MS Mincho"/>
          <w:iCs/>
          <w:color w:val="000000"/>
          <w:lang w:eastAsia="ja-JP"/>
        </w:rPr>
        <w:t>defines the n</w:t>
      </w:r>
      <w:r w:rsidRPr="0048482F">
        <w:rPr>
          <w:rFonts w:eastAsia="MS Mincho" w:hint="eastAsia"/>
          <w:iCs/>
          <w:color w:val="000000"/>
          <w:lang w:eastAsia="ja-JP"/>
        </w:rPr>
        <w:t>umber of CSI-RS ports</w:t>
      </w:r>
      <w:r w:rsidRPr="0048482F">
        <w:rPr>
          <w:rFonts w:eastAsia="MS Mincho"/>
          <w:iCs/>
          <w:color w:val="000000"/>
          <w:lang w:eastAsia="ja-JP"/>
        </w:rPr>
        <w:t>, where the allowable values are given in</w:t>
      </w:r>
      <w:r w:rsidRPr="0048482F">
        <w:rPr>
          <w:color w:val="000000"/>
        </w:rPr>
        <w:t>Subclause 7.4.1.5 of [4, TS 38.211].</w:t>
      </w:r>
    </w:p>
    <w:p w14:paraId="08080284" w14:textId="77777777" w:rsidR="00B67458" w:rsidRPr="0048482F" w:rsidRDefault="00B67458" w:rsidP="00B67458">
      <w:pPr>
        <w:pStyle w:val="B1"/>
        <w:rPr>
          <w:rFonts w:eastAsia="MS Mincho"/>
          <w:iCs/>
          <w:color w:val="000000"/>
          <w:lang w:eastAsia="ja-JP"/>
        </w:rPr>
      </w:pPr>
      <w:r w:rsidRPr="0048482F">
        <w:rPr>
          <w:rFonts w:eastAsia="MS Mincho"/>
          <w:iCs/>
          <w:color w:val="000000"/>
          <w:lang w:eastAsia="ja-JP"/>
        </w:rPr>
        <w:t>-</w:t>
      </w:r>
      <w:r w:rsidRPr="0048482F">
        <w:rPr>
          <w:rFonts w:eastAsia="MS Mincho"/>
          <w:iCs/>
          <w:color w:val="000000"/>
          <w:lang w:eastAsia="ja-JP"/>
        </w:rPr>
        <w:tab/>
      </w:r>
      <w:r w:rsidRPr="0048482F">
        <w:rPr>
          <w:rFonts w:eastAsia="MS Mincho"/>
          <w:i/>
          <w:iCs/>
          <w:color w:val="000000"/>
          <w:lang w:eastAsia="ja-JP"/>
        </w:rPr>
        <w:t>CSI-RS-timeConfig</w:t>
      </w:r>
      <w:r w:rsidRPr="0048482F">
        <w:rPr>
          <w:rFonts w:eastAsia="MS Mincho"/>
          <w:iCs/>
          <w:color w:val="000000"/>
          <w:lang w:eastAsia="ja-JP"/>
        </w:rPr>
        <w:t xml:space="preserve"> defines the CSI-RS periodicity and slot offset for periodic/semi-persistent CSI-RS. </w:t>
      </w:r>
    </w:p>
    <w:p w14:paraId="36553A26" w14:textId="77777777" w:rsidR="00B67458" w:rsidRPr="0048482F" w:rsidRDefault="00B67458" w:rsidP="00B67458">
      <w:pPr>
        <w:pStyle w:val="B1"/>
        <w:rPr>
          <w:rFonts w:eastAsia="MS Mincho"/>
          <w:iCs/>
          <w:color w:val="000000"/>
          <w:lang w:eastAsia="ja-JP"/>
        </w:rPr>
      </w:pPr>
      <w:r w:rsidRPr="0048482F">
        <w:rPr>
          <w:rFonts w:eastAsia="MS Mincho"/>
          <w:iCs/>
          <w:color w:val="000000"/>
          <w:lang w:eastAsia="ja-JP"/>
        </w:rPr>
        <w:t>-</w:t>
      </w:r>
      <w:r w:rsidRPr="0048482F">
        <w:rPr>
          <w:rFonts w:eastAsia="MS Mincho"/>
          <w:iCs/>
          <w:color w:val="000000"/>
          <w:lang w:eastAsia="ja-JP"/>
        </w:rPr>
        <w:tab/>
      </w:r>
      <w:r w:rsidRPr="0048482F">
        <w:rPr>
          <w:rFonts w:eastAsia="MS Mincho"/>
          <w:i/>
          <w:iCs/>
          <w:color w:val="000000"/>
          <w:lang w:eastAsia="ja-JP"/>
        </w:rPr>
        <w:t>CSI-RS-ResourceMapping</w:t>
      </w:r>
      <w:r w:rsidRPr="0048482F">
        <w:rPr>
          <w:rFonts w:eastAsia="MS Mincho"/>
          <w:iCs/>
          <w:color w:val="000000"/>
          <w:lang w:eastAsia="ja-JP"/>
        </w:rPr>
        <w:t xml:space="preserve"> defines t</w:t>
      </w:r>
      <w:r w:rsidRPr="0048482F">
        <w:rPr>
          <w:color w:val="000000"/>
        </w:rPr>
        <w:t>he OFDM symbol and subcarrier occupancy of the CSI-RS resource within a slot that are given in Subclause 7.4.1.5 of [4, TS 38.211].</w:t>
      </w:r>
    </w:p>
    <w:p w14:paraId="7EA4A67B" w14:textId="77777777" w:rsidR="00B67458" w:rsidRPr="0048482F" w:rsidRDefault="00B67458" w:rsidP="00B67458">
      <w:pPr>
        <w:pStyle w:val="B1"/>
        <w:rPr>
          <w:color w:val="000000"/>
        </w:rPr>
      </w:pPr>
      <w:r w:rsidRPr="0048482F">
        <w:rPr>
          <w:rFonts w:eastAsia="MS Mincho"/>
          <w:iCs/>
          <w:color w:val="000000"/>
          <w:lang w:eastAsia="ja-JP"/>
        </w:rPr>
        <w:t>-</w:t>
      </w:r>
      <w:r w:rsidRPr="0048482F">
        <w:rPr>
          <w:rFonts w:eastAsia="MS Mincho"/>
          <w:iCs/>
          <w:color w:val="000000"/>
          <w:lang w:eastAsia="ja-JP"/>
        </w:rPr>
        <w:tab/>
      </w:r>
      <w:r w:rsidRPr="0048482F">
        <w:rPr>
          <w:rFonts w:eastAsia="MS Mincho"/>
          <w:i/>
          <w:iCs/>
          <w:color w:val="000000"/>
          <w:lang w:eastAsia="ja-JP"/>
        </w:rPr>
        <w:t>CSI-RS-Density</w:t>
      </w:r>
      <w:r w:rsidRPr="0048482F">
        <w:rPr>
          <w:rFonts w:eastAsia="MS Mincho"/>
          <w:iCs/>
          <w:color w:val="000000"/>
          <w:lang w:eastAsia="ja-JP"/>
        </w:rPr>
        <w:t xml:space="preserve"> defines CSI-RS frequency density</w:t>
      </w:r>
      <w:r w:rsidRPr="0048482F">
        <w:rPr>
          <w:color w:val="000000"/>
        </w:rPr>
        <w:t xml:space="preserve">, where the </w:t>
      </w:r>
      <w:r w:rsidRPr="0048482F">
        <w:rPr>
          <w:rFonts w:eastAsia="MS Mincho"/>
          <w:iCs/>
          <w:color w:val="000000"/>
          <w:lang w:eastAsia="ja-JP"/>
        </w:rPr>
        <w:t xml:space="preserve">allowable values are given in </w:t>
      </w:r>
      <w:r w:rsidRPr="0048482F">
        <w:rPr>
          <w:color w:val="000000"/>
        </w:rPr>
        <w:t>Subclause 7.4.1.5 of [4, TS 38.211].</w:t>
      </w:r>
    </w:p>
    <w:p w14:paraId="0D93C55B" w14:textId="77777777" w:rsidR="00B67458" w:rsidRPr="0048482F" w:rsidRDefault="00B67458" w:rsidP="00B67458">
      <w:pPr>
        <w:pStyle w:val="B1"/>
        <w:rPr>
          <w:rFonts w:eastAsia="MS Mincho"/>
          <w:iCs/>
          <w:color w:val="000000"/>
          <w:lang w:eastAsia="ja-JP"/>
        </w:rPr>
      </w:pPr>
      <w:r w:rsidRPr="0048482F">
        <w:rPr>
          <w:rFonts w:eastAsia="MS Mincho"/>
          <w:iCs/>
          <w:color w:val="000000"/>
          <w:lang w:eastAsia="ja-JP"/>
        </w:rPr>
        <w:t>-</w:t>
      </w:r>
      <w:r w:rsidRPr="0048482F">
        <w:rPr>
          <w:rFonts w:eastAsia="MS Mincho"/>
          <w:iCs/>
          <w:color w:val="000000"/>
          <w:lang w:eastAsia="ja-JP"/>
        </w:rPr>
        <w:tab/>
      </w:r>
      <w:r w:rsidRPr="0048482F">
        <w:rPr>
          <w:rFonts w:eastAsia="MS Mincho"/>
          <w:i/>
          <w:iCs/>
          <w:color w:val="000000"/>
          <w:lang w:eastAsia="ja-JP"/>
        </w:rPr>
        <w:t>CDMType</w:t>
      </w:r>
      <w:r w:rsidRPr="0048482F">
        <w:rPr>
          <w:rFonts w:eastAsia="MS Mincho"/>
          <w:iCs/>
          <w:color w:val="000000"/>
          <w:lang w:eastAsia="ja-JP"/>
        </w:rPr>
        <w:t xml:space="preserve"> defines CDM values and pattern, where the allowable values are given in Subclause 7.4.1.5 of [4, TS 38.211].</w:t>
      </w:r>
    </w:p>
    <w:p w14:paraId="7906F385" w14:textId="77777777" w:rsidR="00B67458" w:rsidRPr="0048482F" w:rsidRDefault="00B67458" w:rsidP="00B67458">
      <w:pPr>
        <w:pStyle w:val="B1"/>
        <w:rPr>
          <w:color w:val="000000"/>
        </w:rPr>
      </w:pPr>
      <w:r w:rsidRPr="0048482F">
        <w:rPr>
          <w:color w:val="000000"/>
        </w:rPr>
        <w:t>-</w:t>
      </w:r>
      <w:r w:rsidRPr="0048482F">
        <w:rPr>
          <w:color w:val="000000"/>
        </w:rPr>
        <w:tab/>
      </w:r>
      <w:r w:rsidRPr="0048482F">
        <w:rPr>
          <w:i/>
          <w:color w:val="000000"/>
        </w:rPr>
        <w:t>CSI-RS-FreqBand</w:t>
      </w:r>
      <w:r w:rsidRPr="0048482F">
        <w:rPr>
          <w:color w:val="000000"/>
        </w:rPr>
        <w:t xml:space="preserve"> parameters configure the bandwidth and the initial RB index in the frequency domain, both in units of 4RBs, of a CSI-RS resource within a BWP </w:t>
      </w:r>
      <w:r w:rsidRPr="0048482F">
        <w:rPr>
          <w:rFonts w:eastAsia="MS Mincho"/>
          <w:iCs/>
          <w:color w:val="000000"/>
          <w:lang w:eastAsia="ja-JP"/>
        </w:rPr>
        <w:t>as defined in Subclause 7.4.1.5 of [4, TS 38.211].</w:t>
      </w:r>
    </w:p>
    <w:p w14:paraId="1AB92FC0" w14:textId="77777777" w:rsidR="00B67458" w:rsidRPr="0048482F" w:rsidRDefault="00B67458" w:rsidP="00B67458">
      <w:pPr>
        <w:pStyle w:val="B1"/>
        <w:rPr>
          <w:rFonts w:eastAsia="MS Mincho"/>
          <w:iCs/>
          <w:color w:val="000000"/>
          <w:lang w:eastAsia="ja-JP"/>
        </w:rPr>
      </w:pPr>
      <w:r w:rsidRPr="0048482F">
        <w:rPr>
          <w:rFonts w:eastAsia="MS Mincho"/>
          <w:i/>
          <w:iCs/>
          <w:color w:val="000000"/>
          <w:lang w:eastAsia="ja-JP"/>
        </w:rPr>
        <w:t>-</w:t>
      </w:r>
      <w:r w:rsidRPr="0048482F">
        <w:rPr>
          <w:rFonts w:eastAsia="MS Mincho"/>
          <w:i/>
          <w:iCs/>
          <w:color w:val="000000"/>
          <w:lang w:eastAsia="ja-JP"/>
        </w:rPr>
        <w:tab/>
        <w:t>Pc</w:t>
      </w:r>
      <w:r w:rsidRPr="0048482F">
        <w:rPr>
          <w:rFonts w:eastAsia="MS Mincho"/>
          <w:iCs/>
          <w:color w:val="000000"/>
          <w:lang w:eastAsia="ja-JP"/>
        </w:rPr>
        <w:t xml:space="preserve">: which is the assumed ratio of PDSCH EPRE to </w:t>
      </w:r>
      <w:r>
        <w:rPr>
          <w:rFonts w:eastAsia="MS Mincho"/>
          <w:color w:val="000000"/>
          <w:lang w:eastAsia="ja-JP"/>
        </w:rPr>
        <w:t>NZP</w:t>
      </w:r>
      <w:ins w:id="81" w:author="Author">
        <w:r>
          <w:rPr>
            <w:rFonts w:eastAsia="MS Mincho"/>
            <w:color w:val="000000"/>
            <w:lang w:eastAsia="ja-JP"/>
          </w:rPr>
          <w:t xml:space="preserve"> </w:t>
        </w:r>
      </w:ins>
      <w:r w:rsidRPr="0048482F">
        <w:rPr>
          <w:rFonts w:eastAsia="MS Mincho"/>
          <w:iCs/>
          <w:color w:val="000000"/>
          <w:lang w:eastAsia="ja-JP"/>
        </w:rPr>
        <w:t>CSI-RS EPRE when UE derives CSI feedback and takes values in the range of [-8, 15] dB with 1 dB step size,</w:t>
      </w:r>
    </w:p>
    <w:p w14:paraId="4D69AB18" w14:textId="77777777" w:rsidR="00B67458" w:rsidRPr="0048482F" w:rsidRDefault="00B67458" w:rsidP="00B67458">
      <w:pPr>
        <w:pStyle w:val="B1"/>
        <w:rPr>
          <w:color w:val="000000"/>
        </w:rPr>
      </w:pPr>
      <w:r w:rsidRPr="0048482F">
        <w:rPr>
          <w:rFonts w:eastAsia="MS Mincho"/>
          <w:i/>
          <w:iCs/>
          <w:color w:val="000000"/>
          <w:lang w:eastAsia="ja-JP"/>
        </w:rPr>
        <w:t>-</w:t>
      </w:r>
      <w:r w:rsidRPr="0048482F">
        <w:rPr>
          <w:rFonts w:eastAsia="MS Mincho"/>
          <w:i/>
          <w:iCs/>
          <w:color w:val="000000"/>
          <w:lang w:eastAsia="ja-JP"/>
        </w:rPr>
        <w:tab/>
        <w:t>Pc_SS</w:t>
      </w:r>
      <w:r w:rsidRPr="0048482F">
        <w:rPr>
          <w:rFonts w:eastAsia="MS Mincho"/>
          <w:iCs/>
          <w:color w:val="000000"/>
          <w:lang w:eastAsia="ja-JP"/>
        </w:rPr>
        <w:t xml:space="preserve">: which is the assumed ratio of SS/PBCH block EPRE to </w:t>
      </w:r>
      <w:r>
        <w:rPr>
          <w:rFonts w:eastAsia="MS Mincho"/>
          <w:color w:val="000000"/>
          <w:lang w:eastAsia="ja-JP"/>
        </w:rPr>
        <w:t>NZP</w:t>
      </w:r>
      <w:ins w:id="82" w:author="Author">
        <w:r>
          <w:rPr>
            <w:rFonts w:eastAsia="MS Mincho"/>
            <w:color w:val="000000"/>
            <w:lang w:eastAsia="ja-JP"/>
          </w:rPr>
          <w:t xml:space="preserve"> </w:t>
        </w:r>
      </w:ins>
      <w:r w:rsidRPr="0048482F">
        <w:rPr>
          <w:rFonts w:eastAsia="MS Mincho"/>
          <w:iCs/>
          <w:color w:val="000000"/>
          <w:lang w:eastAsia="ja-JP"/>
        </w:rPr>
        <w:t xml:space="preserve">CSI-RS EPRE. </w:t>
      </w:r>
    </w:p>
    <w:p w14:paraId="69D5A975" w14:textId="77777777" w:rsidR="00B67458" w:rsidRPr="0048482F" w:rsidRDefault="00B67458" w:rsidP="00B67458">
      <w:pPr>
        <w:pStyle w:val="B1"/>
        <w:rPr>
          <w:rFonts w:eastAsia="MS Mincho"/>
          <w:iCs/>
          <w:color w:val="000000"/>
          <w:lang w:eastAsia="ja-JP"/>
        </w:rPr>
      </w:pPr>
      <w:r w:rsidRPr="0048482F">
        <w:rPr>
          <w:rFonts w:eastAsia="MS Mincho"/>
          <w:iCs/>
          <w:color w:val="000000"/>
          <w:lang w:eastAsia="ja-JP"/>
        </w:rPr>
        <w:t>-</w:t>
      </w:r>
      <w:r w:rsidRPr="0048482F">
        <w:rPr>
          <w:rFonts w:eastAsia="MS Mincho"/>
          <w:iCs/>
          <w:color w:val="000000"/>
          <w:lang w:eastAsia="ja-JP"/>
        </w:rPr>
        <w:tab/>
      </w:r>
      <w:r w:rsidRPr="0048482F">
        <w:rPr>
          <w:rFonts w:eastAsia="MS Mincho"/>
          <w:i/>
          <w:iCs/>
          <w:color w:val="000000"/>
          <w:lang w:eastAsia="ja-JP"/>
        </w:rPr>
        <w:t>ScramblingID</w:t>
      </w:r>
      <w:r w:rsidRPr="0048482F">
        <w:rPr>
          <w:rFonts w:eastAsia="MS Mincho"/>
          <w:iCs/>
          <w:color w:val="000000"/>
          <w:lang w:eastAsia="ja-JP"/>
        </w:rPr>
        <w:t>: defines scrambling ID of CSI-RS</w:t>
      </w:r>
      <w:r w:rsidRPr="0048482F">
        <w:rPr>
          <w:rFonts w:eastAsia="MS Mincho"/>
          <w:i/>
          <w:iCs/>
          <w:color w:val="000000"/>
          <w:lang w:eastAsia="ja-JP"/>
        </w:rPr>
        <w:t xml:space="preserve"> </w:t>
      </w:r>
      <w:r w:rsidRPr="0048482F">
        <w:rPr>
          <w:rFonts w:eastAsia="MS Mincho"/>
          <w:iCs/>
          <w:color w:val="000000"/>
          <w:lang w:eastAsia="ja-JP"/>
        </w:rPr>
        <w:t>with length of 10 bits</w:t>
      </w:r>
    </w:p>
    <w:p w14:paraId="44D2E35E" w14:textId="77777777" w:rsidR="00B67458" w:rsidRPr="0048482F" w:rsidRDefault="00B67458" w:rsidP="00B67458">
      <w:pPr>
        <w:pStyle w:val="B1"/>
        <w:rPr>
          <w:rFonts w:eastAsia="MS Mincho"/>
          <w:iCs/>
          <w:color w:val="000000"/>
          <w:lang w:eastAsia="ja-JP"/>
        </w:rPr>
      </w:pPr>
      <w:r w:rsidRPr="0048482F">
        <w:rPr>
          <w:rFonts w:eastAsia="MS Mincho"/>
          <w:iCs/>
          <w:color w:val="000000"/>
          <w:lang w:eastAsia="ja-JP"/>
        </w:rPr>
        <w:t>-</w:t>
      </w:r>
      <w:r w:rsidRPr="0048482F">
        <w:rPr>
          <w:rFonts w:eastAsia="MS Mincho"/>
          <w:iCs/>
          <w:color w:val="000000"/>
          <w:lang w:eastAsia="ja-JP"/>
        </w:rPr>
        <w:tab/>
      </w:r>
      <w:r w:rsidRPr="0048482F">
        <w:rPr>
          <w:rFonts w:eastAsia="MS Mincho"/>
          <w:i/>
          <w:iCs/>
          <w:color w:val="000000"/>
          <w:lang w:eastAsia="ja-JP"/>
        </w:rPr>
        <w:t>CC_Info</w:t>
      </w:r>
      <w:r w:rsidRPr="0048482F">
        <w:rPr>
          <w:rFonts w:eastAsia="MS Mincho"/>
          <w:iCs/>
          <w:color w:val="000000"/>
          <w:lang w:eastAsia="ja-JP"/>
        </w:rPr>
        <w:t xml:space="preserve"> defines which component carrier the configured CSI-RS is located in.</w:t>
      </w:r>
    </w:p>
    <w:p w14:paraId="69695C45" w14:textId="77777777" w:rsidR="00B67458" w:rsidRDefault="00B67458" w:rsidP="00B67458">
      <w:pPr>
        <w:pStyle w:val="B1"/>
        <w:rPr>
          <w:rFonts w:eastAsia="MS Mincho"/>
          <w:lang w:eastAsia="ja-JP"/>
        </w:rPr>
      </w:pPr>
      <w:bookmarkStart w:id="83" w:name="_Hlk498332433"/>
      <w:r>
        <w:rPr>
          <w:rFonts w:eastAsia="MS Mincho"/>
          <w:lang w:eastAsia="ja-JP"/>
        </w:rPr>
        <w:t>-</w:t>
      </w:r>
      <w:r>
        <w:rPr>
          <w:rFonts w:eastAsia="MS Mincho"/>
          <w:lang w:eastAsia="ja-JP"/>
        </w:rPr>
        <w:tab/>
      </w:r>
      <w:bookmarkStart w:id="84" w:name="_Hlk497931989"/>
      <w:r w:rsidRPr="0048482F">
        <w:rPr>
          <w:rFonts w:eastAsia="MS Mincho"/>
          <w:i/>
          <w:lang w:eastAsia="ja-JP"/>
        </w:rPr>
        <w:t xml:space="preserve">CSI-RS-ResourceRep </w:t>
      </w:r>
      <w:r w:rsidRPr="0048482F">
        <w:rPr>
          <w:rFonts w:eastAsia="MS Mincho"/>
          <w:lang w:eastAsia="ja-JP"/>
        </w:rPr>
        <w:t>parameter associated with a CSI-RS resource set</w:t>
      </w:r>
      <w:ins w:id="85" w:author="Author">
        <w:r>
          <w:rPr>
            <w:rFonts w:eastAsia="MS Mincho"/>
            <w:lang w:eastAsia="ja-JP"/>
          </w:rPr>
          <w:t>ting</w:t>
        </w:r>
      </w:ins>
      <w:r w:rsidRPr="0048482F">
        <w:rPr>
          <w:rFonts w:eastAsia="MS Mincho"/>
          <w:lang w:eastAsia="ja-JP"/>
        </w:rPr>
        <w:t xml:space="preserve"> defines whether a repetition in conjunction with spatial domain transmission filter is ON/OFF at gNB-side as described in Subclause 5.1.6.1.2.</w:t>
      </w:r>
    </w:p>
    <w:p w14:paraId="0A05BC14" w14:textId="77777777" w:rsidR="00B67458" w:rsidRPr="0048482F" w:rsidRDefault="00B67458" w:rsidP="00B67458">
      <w:pPr>
        <w:pStyle w:val="B1"/>
        <w:rPr>
          <w:rFonts w:eastAsia="MS Mincho"/>
        </w:rPr>
      </w:pPr>
      <w:r>
        <w:rPr>
          <w:rFonts w:eastAsia="MS Mincho"/>
          <w:lang w:eastAsia="ja-JP"/>
        </w:rPr>
        <w:lastRenderedPageBreak/>
        <w:t>-</w:t>
      </w:r>
      <w:r>
        <w:rPr>
          <w:rFonts w:eastAsia="MS Mincho"/>
          <w:lang w:eastAsia="ja-JP"/>
        </w:rPr>
        <w:tab/>
      </w:r>
      <w:r w:rsidRPr="0048482F">
        <w:t>QCL-</w:t>
      </w:r>
      <w:r w:rsidRPr="003A2DB0">
        <w:rPr>
          <w:i/>
        </w:rPr>
        <w:t>InfoPeriodicCSI-RS</w:t>
      </w:r>
    </w:p>
    <w:bookmarkEnd w:id="83"/>
    <w:bookmarkEnd w:id="84"/>
    <w:p w14:paraId="190D0C28" w14:textId="77777777" w:rsidR="00B67458" w:rsidRPr="0048482F" w:rsidRDefault="00B67458" w:rsidP="00B67458">
      <w:pPr>
        <w:rPr>
          <w:rFonts w:eastAsia="MS Mincho"/>
        </w:rPr>
      </w:pPr>
      <w:r w:rsidRPr="0048482F">
        <w:rPr>
          <w:rFonts w:eastAsia="MS Mincho"/>
        </w:rPr>
        <w:t xml:space="preserve">The UE may be configured the CSI-RS in same OFDM symbols as SS/PBCH block, but not in the same </w:t>
      </w:r>
      <w:r>
        <w:rPr>
          <w:rFonts w:eastAsia="MS Mincho"/>
        </w:rPr>
        <w:t>PRBs</w:t>
      </w:r>
      <w:r w:rsidRPr="0048482F">
        <w:rPr>
          <w:rFonts w:eastAsia="MS Mincho"/>
        </w:rPr>
        <w:t xml:space="preserve">, if </w:t>
      </w:r>
      <w:r>
        <w:rPr>
          <w:rFonts w:eastAsia="MS Mincho"/>
        </w:rPr>
        <w:t xml:space="preserve">the CSI-RS and SS/PBCH block are spatial quasi co-located and </w:t>
      </w:r>
      <w:r w:rsidRPr="0048482F">
        <w:rPr>
          <w:rFonts w:eastAsia="MS Mincho"/>
        </w:rPr>
        <w:t xml:space="preserve">the higher layer parameter </w:t>
      </w:r>
      <w:r w:rsidRPr="0048482F">
        <w:rPr>
          <w:rFonts w:eastAsia="MS Mincho"/>
          <w:i/>
        </w:rPr>
        <w:t>NrofPorts</w:t>
      </w:r>
      <w:r w:rsidRPr="0048482F">
        <w:rPr>
          <w:rFonts w:eastAsia="MS Mincho"/>
        </w:rPr>
        <w:t xml:space="preserve"> is configured as 1 or 2.</w:t>
      </w:r>
    </w:p>
    <w:p w14:paraId="2498198C" w14:textId="77777777" w:rsidR="00B67458" w:rsidRPr="0048482F" w:rsidRDefault="00B67458" w:rsidP="00B67458">
      <w:pPr>
        <w:pStyle w:val="Heading4"/>
        <w:numPr>
          <w:ilvl w:val="0"/>
          <w:numId w:val="0"/>
        </w:numPr>
        <w:ind w:left="864" w:hanging="864"/>
        <w:rPr>
          <w:rFonts w:eastAsia="MS Mincho"/>
          <w:color w:val="000000"/>
          <w:lang w:val="en-US" w:eastAsia="ja-JP"/>
        </w:rPr>
      </w:pPr>
      <w:bookmarkStart w:id="86" w:name="_Toc501048199"/>
      <w:r w:rsidRPr="0048482F">
        <w:rPr>
          <w:rFonts w:eastAsia="MS Mincho"/>
          <w:color w:val="000000"/>
          <w:lang w:val="en-US" w:eastAsia="ja-JP"/>
        </w:rPr>
        <w:t>5.2.2.4</w:t>
      </w:r>
      <w:r w:rsidRPr="0048482F">
        <w:rPr>
          <w:rFonts w:eastAsia="MS Mincho"/>
          <w:color w:val="000000"/>
          <w:lang w:val="en-US" w:eastAsia="ja-JP"/>
        </w:rPr>
        <w:tab/>
        <w:t>Channel State Information – Interference Measurement (CSI-IM)</w:t>
      </w:r>
      <w:bookmarkEnd w:id="86"/>
      <w:r w:rsidRPr="0048482F">
        <w:rPr>
          <w:rFonts w:eastAsia="MS Mincho"/>
          <w:color w:val="000000"/>
          <w:lang w:val="en-US" w:eastAsia="ja-JP"/>
        </w:rPr>
        <w:t xml:space="preserve"> </w:t>
      </w:r>
    </w:p>
    <w:p w14:paraId="7A18E07B" w14:textId="77777777" w:rsidR="00B67458" w:rsidRPr="0048482F" w:rsidRDefault="00B67458" w:rsidP="00B67458">
      <w:pPr>
        <w:rPr>
          <w:rFonts w:eastAsia="MS Mincho"/>
          <w:color w:val="000000"/>
          <w:lang w:eastAsia="ja-JP"/>
        </w:rPr>
      </w:pPr>
      <w:r w:rsidRPr="0048482F">
        <w:rPr>
          <w:rFonts w:eastAsia="MS Mincho"/>
          <w:color w:val="000000"/>
          <w:lang w:eastAsia="ja-JP"/>
        </w:rPr>
        <w:t xml:space="preserve">The UE can be configured with </w:t>
      </w:r>
      <w:r>
        <w:rPr>
          <w:rFonts w:eastAsia="MS Mincho"/>
          <w:color w:val="000000"/>
          <w:lang w:eastAsia="ja-JP"/>
        </w:rPr>
        <w:t>one</w:t>
      </w:r>
      <w:r w:rsidRPr="0048482F">
        <w:rPr>
          <w:rFonts w:eastAsia="MS Mincho"/>
          <w:color w:val="000000"/>
          <w:lang w:eastAsia="ja-JP"/>
        </w:rPr>
        <w:t xml:space="preserve"> or more CSI-IM resource</w:t>
      </w:r>
      <w:r>
        <w:rPr>
          <w:rFonts w:eastAsia="MS Mincho"/>
          <w:color w:val="000000"/>
          <w:lang w:eastAsia="ja-JP"/>
        </w:rPr>
        <w:t xml:space="preserve"> set</w:t>
      </w:r>
      <w:ins w:id="87" w:author="Author">
        <w:r>
          <w:rPr>
            <w:rFonts w:eastAsia="MS Mincho"/>
            <w:color w:val="000000"/>
            <w:lang w:eastAsia="ja-JP"/>
          </w:rPr>
          <w:t>ting</w:t>
        </w:r>
      </w:ins>
      <w:r w:rsidRPr="0048482F">
        <w:rPr>
          <w:rFonts w:eastAsia="MS Mincho"/>
          <w:color w:val="000000"/>
          <w:lang w:eastAsia="ja-JP"/>
        </w:rPr>
        <w:t xml:space="preserve"> configuration(s)</w:t>
      </w:r>
      <w:r>
        <w:rPr>
          <w:rFonts w:eastAsia="MS Mincho"/>
          <w:color w:val="000000"/>
          <w:lang w:eastAsia="ja-JP"/>
        </w:rPr>
        <w:t xml:space="preserve"> as </w:t>
      </w:r>
      <w:r w:rsidRPr="003F161F">
        <w:rPr>
          <w:rFonts w:eastAsia="MS Mincho"/>
          <w:color w:val="000000"/>
          <w:lang w:eastAsia="ja-JP"/>
        </w:rPr>
        <w:t xml:space="preserve">indicated by the higher layer parameter </w:t>
      </w:r>
      <w:r w:rsidRPr="003F161F">
        <w:rPr>
          <w:rFonts w:eastAsia="MS Mincho"/>
          <w:i/>
          <w:color w:val="000000"/>
          <w:lang w:eastAsia="ja-JP"/>
        </w:rPr>
        <w:t>CSI-IM-ResourceSet</w:t>
      </w:r>
      <w:ins w:id="88" w:author="Author">
        <w:r>
          <w:rPr>
            <w:rFonts w:eastAsia="MS Mincho"/>
            <w:i/>
            <w:color w:val="000000"/>
            <w:lang w:eastAsia="ja-JP"/>
          </w:rPr>
          <w:t>ting</w:t>
        </w:r>
      </w:ins>
      <w:r w:rsidRPr="003F161F">
        <w:rPr>
          <w:rFonts w:eastAsia="MS Mincho"/>
          <w:i/>
          <w:color w:val="000000"/>
          <w:lang w:eastAsia="ja-JP"/>
        </w:rPr>
        <w:t>Config</w:t>
      </w:r>
      <w:r w:rsidRPr="003F161F">
        <w:rPr>
          <w:rFonts w:eastAsia="MS Mincho"/>
          <w:color w:val="000000"/>
          <w:lang w:eastAsia="ja-JP"/>
        </w:rPr>
        <w:t xml:space="preserve">. </w:t>
      </w:r>
      <w:del w:id="89" w:author="Author">
        <w:r w:rsidRPr="003F161F" w:rsidDel="00E7309C">
          <w:rPr>
            <w:rFonts w:eastAsia="MS Mincho"/>
            <w:color w:val="000000"/>
            <w:lang w:eastAsia="ja-JP"/>
          </w:rPr>
          <w:delText xml:space="preserve">Each CSI-IM resource set consists of </w:delText>
        </w:r>
        <w:r w:rsidRPr="003F161F" w:rsidDel="00E7309C">
          <w:rPr>
            <w:rFonts w:eastAsia="MS Mincho"/>
            <w:i/>
            <w:color w:val="000000"/>
            <w:lang w:eastAsia="ja-JP"/>
          </w:rPr>
          <w:delText>K</w:delText>
        </w:r>
        <w:r w:rsidRPr="003F161F" w:rsidDel="00E7309C">
          <w:rPr>
            <w:rFonts w:eastAsia="MS Mincho"/>
            <w:color w:val="000000"/>
            <w:lang w:eastAsia="ja-JP"/>
          </w:rPr>
          <w:delText>≥1 CSI-IM resource(s).</w:delText>
        </w:r>
        <w:r w:rsidRPr="0048482F" w:rsidDel="00E7309C">
          <w:rPr>
            <w:rFonts w:eastAsia="MS Mincho"/>
            <w:color w:val="000000"/>
            <w:lang w:eastAsia="ja-JP"/>
          </w:rPr>
          <w:delText xml:space="preserve"> </w:delText>
        </w:r>
      </w:del>
    </w:p>
    <w:p w14:paraId="2768B99C" w14:textId="77777777" w:rsidR="00B67458" w:rsidRPr="0048482F" w:rsidRDefault="00B67458" w:rsidP="00B67458">
      <w:pPr>
        <w:rPr>
          <w:rFonts w:eastAsia="MS Mincho"/>
          <w:color w:val="000000"/>
          <w:lang w:eastAsia="ja-JP"/>
        </w:rPr>
      </w:pPr>
      <w:bookmarkStart w:id="90" w:name="_Hlk498639079"/>
      <w:r w:rsidRPr="0048482F">
        <w:rPr>
          <w:color w:val="000000"/>
        </w:rPr>
        <w:t xml:space="preserve">The following parameters for which the UE shall assume zero transmission power are configured via higher layer parameter </w:t>
      </w:r>
      <w:r w:rsidRPr="0048482F">
        <w:rPr>
          <w:i/>
          <w:color w:val="000000"/>
        </w:rPr>
        <w:t>CSI-IM-ResourceConfig</w:t>
      </w:r>
      <w:r w:rsidRPr="0048482F">
        <w:rPr>
          <w:color w:val="000000"/>
        </w:rPr>
        <w:t xml:space="preserve"> for each CSI-IM resource configuration:</w:t>
      </w:r>
    </w:p>
    <w:bookmarkEnd w:id="90"/>
    <w:p w14:paraId="77A550F0" w14:textId="77777777" w:rsidR="00B67458" w:rsidRPr="0048482F" w:rsidRDefault="00B67458" w:rsidP="00B67458">
      <w:pPr>
        <w:pStyle w:val="B1"/>
        <w:rPr>
          <w:rFonts w:eastAsia="MS Mincho"/>
          <w:lang w:eastAsia="ja-JP"/>
        </w:rPr>
      </w:pPr>
      <w:r>
        <w:rPr>
          <w:i/>
        </w:rPr>
        <w:t>-</w:t>
      </w:r>
      <w:r>
        <w:rPr>
          <w:i/>
        </w:rPr>
        <w:tab/>
      </w:r>
      <w:r w:rsidRPr="0048482F">
        <w:rPr>
          <w:i/>
        </w:rPr>
        <w:t>CSI-IM-ResourceId</w:t>
      </w:r>
      <w:r w:rsidRPr="0048482F">
        <w:t xml:space="preserve"> determines CSI-IM resource configuration identity</w:t>
      </w:r>
    </w:p>
    <w:p w14:paraId="1C1EFB07" w14:textId="77777777" w:rsidR="00B67458" w:rsidRPr="0048482F" w:rsidRDefault="00B67458" w:rsidP="00B67458">
      <w:pPr>
        <w:pStyle w:val="B1"/>
        <w:rPr>
          <w:rFonts w:eastAsia="MS Mincho"/>
          <w:lang w:eastAsia="ja-JP"/>
        </w:rPr>
      </w:pPr>
      <w:r>
        <w:rPr>
          <w:rFonts w:eastAsia="MS Mincho"/>
          <w:i/>
          <w:lang w:eastAsia="ja-JP"/>
        </w:rPr>
        <w:t>-</w:t>
      </w:r>
      <w:r>
        <w:rPr>
          <w:rFonts w:eastAsia="MS Mincho"/>
          <w:i/>
          <w:lang w:eastAsia="ja-JP"/>
        </w:rPr>
        <w:tab/>
      </w:r>
      <w:r w:rsidRPr="0048482F">
        <w:rPr>
          <w:rFonts w:eastAsia="MS Mincho"/>
          <w:i/>
          <w:lang w:eastAsia="ja-JP"/>
        </w:rPr>
        <w:t>CSI-IM-ResourceMapping</w:t>
      </w:r>
      <w:r w:rsidRPr="0048482F">
        <w:rPr>
          <w:rFonts w:eastAsia="MS Mincho"/>
          <w:lang w:eastAsia="ja-JP"/>
        </w:rPr>
        <w:t xml:space="preserve"> </w:t>
      </w:r>
      <w:r w:rsidRPr="00F219E6">
        <w:rPr>
          <w:rFonts w:eastAsia="MS Mincho"/>
          <w:lang w:eastAsia="ja-JP"/>
        </w:rPr>
        <w:t>defines subcarrier and symbol occupancy of the CSI-IM resource within a slot</w:t>
      </w:r>
      <w:r w:rsidRPr="0048482F">
        <w:rPr>
          <w:rFonts w:eastAsia="MS Mincho"/>
          <w:lang w:eastAsia="ja-JP"/>
        </w:rPr>
        <w:t>.</w:t>
      </w:r>
      <w:r>
        <w:rPr>
          <w:rFonts w:eastAsia="MS Mincho"/>
          <w:lang w:eastAsia="ja-JP"/>
        </w:rPr>
        <w:t xml:space="preserve"> </w:t>
      </w:r>
    </w:p>
    <w:p w14:paraId="6B910E7C" w14:textId="77777777" w:rsidR="00B67458" w:rsidRPr="0048482F" w:rsidRDefault="00B67458" w:rsidP="00B67458">
      <w:pPr>
        <w:pStyle w:val="B1"/>
        <w:rPr>
          <w:rFonts w:eastAsia="MS Mincho"/>
          <w:lang w:eastAsia="ja-JP"/>
        </w:rPr>
      </w:pPr>
      <w:r>
        <w:rPr>
          <w:i/>
        </w:rPr>
        <w:t>-</w:t>
      </w:r>
      <w:r>
        <w:rPr>
          <w:i/>
        </w:rPr>
        <w:tab/>
      </w:r>
      <w:r w:rsidRPr="0048482F">
        <w:rPr>
          <w:i/>
        </w:rPr>
        <w:t>CSI-IM-RE-Pattern</w:t>
      </w:r>
      <w:r w:rsidRPr="0048482F">
        <w:rPr>
          <w:rFonts w:eastAsia="MS Mincho"/>
          <w:lang w:eastAsia="ja-JP"/>
        </w:rPr>
        <w:t xml:space="preserve"> </w:t>
      </w:r>
      <w:r>
        <w:rPr>
          <w:rFonts w:eastAsia="MS Mincho"/>
          <w:lang w:eastAsia="ja-JP"/>
        </w:rPr>
        <w:t>is configured by</w:t>
      </w:r>
      <w:r w:rsidRPr="00BC2961">
        <w:t xml:space="preserve"> </w:t>
      </w:r>
      <w:r w:rsidRPr="00BC2961">
        <w:rPr>
          <w:rFonts w:eastAsia="MS Mincho"/>
          <w:i/>
          <w:lang w:eastAsia="ja-JP"/>
        </w:rPr>
        <w:t>csi-IM-ResourceElementPattern</w:t>
      </w:r>
      <w:r>
        <w:rPr>
          <w:rFonts w:eastAsia="MS Mincho"/>
          <w:lang w:eastAsia="ja-JP"/>
        </w:rPr>
        <w:t xml:space="preserve"> </w:t>
      </w:r>
      <w:r w:rsidRPr="0048482F">
        <w:rPr>
          <w:rFonts w:eastAsia="MS Mincho"/>
          <w:lang w:eastAsia="ja-JP"/>
        </w:rPr>
        <w:t xml:space="preserve">as given in Subclause </w:t>
      </w:r>
      <w:r>
        <w:rPr>
          <w:rFonts w:eastAsia="MS Mincho"/>
          <w:lang w:eastAsia="ja-JP"/>
        </w:rPr>
        <w:t>7.4.1.5.3</w:t>
      </w:r>
      <w:r w:rsidRPr="0048482F">
        <w:rPr>
          <w:rFonts w:eastAsia="MS Mincho"/>
          <w:lang w:eastAsia="ja-JP"/>
        </w:rPr>
        <w:t xml:space="preserve"> of [4, TS 38.211].</w:t>
      </w:r>
    </w:p>
    <w:p w14:paraId="36E5AE2C" w14:textId="77777777" w:rsidR="00B67458" w:rsidRPr="0048482F" w:rsidRDefault="00B67458" w:rsidP="00B67458">
      <w:pPr>
        <w:pStyle w:val="B1"/>
        <w:rPr>
          <w:rFonts w:eastAsia="MS Mincho"/>
          <w:lang w:eastAsia="ja-JP"/>
        </w:rPr>
      </w:pPr>
      <w:bookmarkStart w:id="91" w:name="_Hlk497987816"/>
      <w:r>
        <w:rPr>
          <w:i/>
        </w:rPr>
        <w:t>-</w:t>
      </w:r>
      <w:r>
        <w:rPr>
          <w:i/>
        </w:rPr>
        <w:tab/>
      </w:r>
      <w:r w:rsidRPr="0048482F">
        <w:rPr>
          <w:i/>
        </w:rPr>
        <w:t>CSI-IM-timeConfig</w:t>
      </w:r>
      <w:r w:rsidRPr="0048482F">
        <w:rPr>
          <w:rFonts w:eastAsia="MS Mincho"/>
          <w:lang w:eastAsia="ja-JP"/>
        </w:rPr>
        <w:t xml:space="preserve"> defines the CSI-IM periodicity and slot offset for periodic/semi-persistent CSI-IM</w:t>
      </w:r>
      <w:r>
        <w:rPr>
          <w:rFonts w:eastAsia="MS Mincho"/>
          <w:lang w:eastAsia="ja-JP"/>
        </w:rPr>
        <w:t>.</w:t>
      </w:r>
    </w:p>
    <w:p w14:paraId="2457A308" w14:textId="77777777" w:rsidR="00B67458" w:rsidRDefault="00B67458" w:rsidP="00B67458">
      <w:pPr>
        <w:pStyle w:val="B1"/>
        <w:rPr>
          <w:rFonts w:eastAsia="MS Mincho"/>
          <w:lang w:eastAsia="ja-JP"/>
        </w:rPr>
      </w:pPr>
      <w:r>
        <w:rPr>
          <w:i/>
        </w:rPr>
        <w:t>-</w:t>
      </w:r>
      <w:r>
        <w:rPr>
          <w:i/>
        </w:rPr>
        <w:tab/>
      </w:r>
      <w:r w:rsidRPr="0048482F">
        <w:rPr>
          <w:i/>
        </w:rPr>
        <w:t xml:space="preserve">CSI-IM-FreqBand </w:t>
      </w:r>
      <w:r w:rsidRPr="0048482F">
        <w:t>includes parameters to enable configuration of frequency-occupancy of CSI-IM</w:t>
      </w:r>
      <w:r w:rsidRPr="0048482F">
        <w:rPr>
          <w:rFonts w:eastAsia="MS Mincho"/>
          <w:lang w:eastAsia="ja-JP"/>
        </w:rPr>
        <w:t>.</w:t>
      </w:r>
    </w:p>
    <w:p w14:paraId="5116239A" w14:textId="77777777" w:rsidR="00B67458" w:rsidRPr="00F219E6" w:rsidRDefault="00B67458" w:rsidP="00B67458">
      <w:pPr>
        <w:rPr>
          <w:rFonts w:eastAsia="MS Mincho"/>
        </w:rPr>
      </w:pPr>
      <w:r w:rsidRPr="00F219E6">
        <w:rPr>
          <w:rFonts w:eastAsia="MS Mincho"/>
        </w:rPr>
        <w:t xml:space="preserve">In each of the PRBs configured by </w:t>
      </w:r>
      <w:r w:rsidRPr="00F219E6">
        <w:rPr>
          <w:rFonts w:eastAsia="MS Mincho"/>
          <w:i/>
        </w:rPr>
        <w:t>CSI-IM-FreqBand</w:t>
      </w:r>
      <w:r>
        <w:rPr>
          <w:rFonts w:eastAsia="MS Mincho"/>
          <w:i/>
        </w:rPr>
        <w:t>,</w:t>
      </w:r>
      <w:r w:rsidRPr="00F219E6">
        <w:rPr>
          <w:rFonts w:eastAsia="MS Mincho"/>
        </w:rPr>
        <w:t xml:space="preserve"> the UE shall assume each CSI-IM resource is located in,</w:t>
      </w:r>
      <w:r>
        <w:rPr>
          <w:rFonts w:eastAsia="MS Mincho"/>
        </w:rPr>
        <w:t xml:space="preserve"> </w:t>
      </w:r>
    </w:p>
    <w:p w14:paraId="59609F8A" w14:textId="77777777" w:rsidR="00B67458" w:rsidRDefault="00B67458" w:rsidP="00B67458">
      <w:pPr>
        <w:ind w:left="567" w:hanging="283"/>
        <w:rPr>
          <w:rFonts w:eastAsia="MS Mincho"/>
        </w:rPr>
      </w:pPr>
      <w:r w:rsidRPr="00F219E6">
        <w:rPr>
          <w:rFonts w:eastAsia="MS Mincho"/>
        </w:rPr>
        <w:t>-</w:t>
      </w:r>
      <w:r w:rsidRPr="00F219E6">
        <w:rPr>
          <w:rFonts w:eastAsia="MS Mincho"/>
        </w:rPr>
        <w:tab/>
        <w:t>resource elements</w:t>
      </w:r>
      <w:r>
        <w:rPr>
          <w:rFonts w:eastAsia="MS Mincho"/>
        </w:rPr>
        <w:t xml:space="preserve"> </w:t>
      </w:r>
      <w:r w:rsidRPr="00F219E6">
        <w:rPr>
          <w:rFonts w:eastAsia="MS Mincho"/>
          <w:position w:val="-10"/>
        </w:rPr>
        <w:object w:dxaOrig="1520" w:dyaOrig="300" w14:anchorId="645F9EC2">
          <v:shape id="_x0000_i1033" type="#_x0000_t75" style="width:75.75pt;height:15pt" o:ole="">
            <v:imagedata r:id="rId24" o:title=""/>
          </v:shape>
          <o:OLEObject Type="Embed" ProgID="Equation.3" ShapeID="_x0000_i1033" DrawAspect="Content" ObjectID="_1581269502" r:id="rId25"/>
        </w:object>
      </w:r>
      <w:r>
        <w:rPr>
          <w:rFonts w:eastAsia="MS Mincho"/>
        </w:rPr>
        <w:t xml:space="preserve">, </w:t>
      </w:r>
      <w:r w:rsidRPr="00F219E6">
        <w:rPr>
          <w:rFonts w:eastAsia="MS Mincho"/>
          <w:position w:val="-10"/>
        </w:rPr>
        <w:object w:dxaOrig="1760" w:dyaOrig="300" w14:anchorId="435A5F34">
          <v:shape id="_x0000_i1034" type="#_x0000_t75" style="width:88.5pt;height:15pt" o:ole="">
            <v:imagedata r:id="rId26" o:title=""/>
          </v:shape>
          <o:OLEObject Type="Embed" ProgID="Equation.3" ShapeID="_x0000_i1034" DrawAspect="Content" ObjectID="_1581269503" r:id="rId27"/>
        </w:object>
      </w:r>
      <w:r>
        <w:rPr>
          <w:rFonts w:eastAsia="MS Mincho"/>
        </w:rPr>
        <w:t xml:space="preserve">, </w:t>
      </w:r>
      <w:r w:rsidRPr="00F219E6">
        <w:rPr>
          <w:rFonts w:eastAsia="MS Mincho"/>
          <w:position w:val="-10"/>
        </w:rPr>
        <w:object w:dxaOrig="1760" w:dyaOrig="300" w14:anchorId="7D0328DA">
          <v:shape id="_x0000_i1035" type="#_x0000_t75" style="width:88.5pt;height:15pt" o:ole="">
            <v:imagedata r:id="rId28" o:title=""/>
          </v:shape>
          <o:OLEObject Type="Embed" ProgID="Equation.3" ShapeID="_x0000_i1035" DrawAspect="Content" ObjectID="_1581269504" r:id="rId29"/>
        </w:object>
      </w:r>
      <w:r w:rsidRPr="00F219E6">
        <w:rPr>
          <w:rFonts w:eastAsia="MS Mincho"/>
        </w:rPr>
        <w:t xml:space="preserve"> </w:t>
      </w:r>
      <w:r>
        <w:rPr>
          <w:rFonts w:eastAsia="MS Mincho"/>
        </w:rPr>
        <w:t xml:space="preserve">and </w:t>
      </w:r>
      <w:r w:rsidRPr="00F219E6">
        <w:rPr>
          <w:rFonts w:eastAsia="MS Mincho"/>
          <w:position w:val="-10"/>
        </w:rPr>
        <w:object w:dxaOrig="2000" w:dyaOrig="300" w14:anchorId="7D4320AA">
          <v:shape id="_x0000_i1036" type="#_x0000_t75" style="width:100.5pt;height:15pt" o:ole="">
            <v:imagedata r:id="rId30" o:title=""/>
          </v:shape>
          <o:OLEObject Type="Embed" ProgID="Equation.3" ShapeID="_x0000_i1036" DrawAspect="Content" ObjectID="_1581269505" r:id="rId31"/>
        </w:object>
      </w:r>
      <w:r w:rsidRPr="005119E1">
        <w:rPr>
          <w:rFonts w:eastAsia="MS Mincho"/>
        </w:rPr>
        <w:t xml:space="preserve">, if </w:t>
      </w:r>
      <w:r w:rsidRPr="005119E1">
        <w:rPr>
          <w:rFonts w:eastAsia="MS Mincho"/>
          <w:i/>
        </w:rPr>
        <w:t>CSI-IM-RE-Pattern</w:t>
      </w:r>
      <w:r w:rsidRPr="005119E1">
        <w:rPr>
          <w:rFonts w:eastAsia="MS Mincho"/>
        </w:rPr>
        <w:t xml:space="preserve"> is set to ‘Pattern0’</w:t>
      </w:r>
      <w:r>
        <w:rPr>
          <w:rFonts w:eastAsia="MS Mincho"/>
        </w:rPr>
        <w:t>,</w:t>
      </w:r>
    </w:p>
    <w:p w14:paraId="6AD54DBE" w14:textId="77777777" w:rsidR="00B67458" w:rsidRDefault="00B67458" w:rsidP="00B67458">
      <w:pPr>
        <w:ind w:left="567" w:hanging="283"/>
        <w:rPr>
          <w:rFonts w:eastAsia="MS Mincho"/>
        </w:rPr>
      </w:pPr>
      <w:r w:rsidRPr="00F219E6">
        <w:rPr>
          <w:rFonts w:eastAsia="MS Mincho"/>
        </w:rPr>
        <w:t>-</w:t>
      </w:r>
      <w:r w:rsidRPr="00F219E6">
        <w:rPr>
          <w:rFonts w:eastAsia="MS Mincho"/>
        </w:rPr>
        <w:tab/>
        <w:t>resource elements</w:t>
      </w:r>
      <w:r>
        <w:rPr>
          <w:rFonts w:eastAsia="MS Mincho"/>
        </w:rPr>
        <w:t xml:space="preserve"> </w:t>
      </w:r>
      <w:r w:rsidRPr="00F219E6">
        <w:rPr>
          <w:rFonts w:eastAsia="MS Mincho"/>
          <w:position w:val="-10"/>
        </w:rPr>
        <w:object w:dxaOrig="1520" w:dyaOrig="300" w14:anchorId="13490223">
          <v:shape id="_x0000_i1037" type="#_x0000_t75" style="width:75.75pt;height:15pt" o:ole="">
            <v:imagedata r:id="rId24" o:title=""/>
          </v:shape>
          <o:OLEObject Type="Embed" ProgID="Equation.3" ShapeID="_x0000_i1037" DrawAspect="Content" ObjectID="_1581269506" r:id="rId32"/>
        </w:object>
      </w:r>
      <w:r>
        <w:rPr>
          <w:rFonts w:eastAsia="MS Mincho"/>
        </w:rPr>
        <w:t xml:space="preserve">, </w:t>
      </w:r>
      <w:r w:rsidRPr="00F219E6">
        <w:rPr>
          <w:rFonts w:eastAsia="MS Mincho"/>
          <w:position w:val="-10"/>
        </w:rPr>
        <w:object w:dxaOrig="1760" w:dyaOrig="300" w14:anchorId="72E3AD3D">
          <v:shape id="_x0000_i1038" type="#_x0000_t75" style="width:88.5pt;height:15pt" o:ole="">
            <v:imagedata r:id="rId28" o:title=""/>
          </v:shape>
          <o:OLEObject Type="Embed" ProgID="Equation.3" ShapeID="_x0000_i1038" DrawAspect="Content" ObjectID="_1581269507" r:id="rId33"/>
        </w:object>
      </w:r>
      <w:r>
        <w:rPr>
          <w:rFonts w:eastAsia="MS Mincho"/>
        </w:rPr>
        <w:t xml:space="preserve">, </w:t>
      </w:r>
      <w:r w:rsidRPr="00F219E6">
        <w:rPr>
          <w:rFonts w:eastAsia="MS Mincho"/>
          <w:position w:val="-10"/>
        </w:rPr>
        <w:object w:dxaOrig="1800" w:dyaOrig="300" w14:anchorId="2379E3AA">
          <v:shape id="_x0000_i1039" type="#_x0000_t75" style="width:90pt;height:15pt" o:ole="">
            <v:imagedata r:id="rId34" o:title=""/>
          </v:shape>
          <o:OLEObject Type="Embed" ProgID="Equation.3" ShapeID="_x0000_i1039" DrawAspect="Content" ObjectID="_1581269508" r:id="rId35"/>
        </w:object>
      </w:r>
      <w:r>
        <w:rPr>
          <w:rFonts w:eastAsia="MS Mincho"/>
        </w:rPr>
        <w:t xml:space="preserve"> and </w:t>
      </w:r>
      <w:r w:rsidRPr="00F219E6">
        <w:rPr>
          <w:rFonts w:eastAsia="MS Mincho"/>
          <w:position w:val="-10"/>
        </w:rPr>
        <w:object w:dxaOrig="1780" w:dyaOrig="300" w14:anchorId="161FB6D2">
          <v:shape id="_x0000_i1040" type="#_x0000_t75" style="width:89.25pt;height:15pt" o:ole="">
            <v:imagedata r:id="rId36" o:title=""/>
          </v:shape>
          <o:OLEObject Type="Embed" ProgID="Equation.3" ShapeID="_x0000_i1040" DrawAspect="Content" ObjectID="_1581269509" r:id="rId37"/>
        </w:object>
      </w:r>
      <w:r>
        <w:rPr>
          <w:rFonts w:eastAsia="MS Mincho"/>
        </w:rPr>
        <w:t xml:space="preserve"> </w:t>
      </w:r>
      <w:r w:rsidRPr="005119E1">
        <w:rPr>
          <w:rFonts w:eastAsia="MS Mincho"/>
        </w:rPr>
        <w:t xml:space="preserve">if </w:t>
      </w:r>
      <w:r w:rsidRPr="005119E1">
        <w:rPr>
          <w:rFonts w:eastAsia="MS Mincho"/>
          <w:i/>
        </w:rPr>
        <w:t>CSI-IM-RE-Pattern</w:t>
      </w:r>
      <w:r w:rsidRPr="005119E1">
        <w:rPr>
          <w:rFonts w:eastAsia="MS Mincho"/>
        </w:rPr>
        <w:t xml:space="preserve"> is set to ‘Pattern1’</w:t>
      </w:r>
      <w:r>
        <w:rPr>
          <w:rFonts w:eastAsia="MS Mincho"/>
        </w:rPr>
        <w:t>,</w:t>
      </w:r>
    </w:p>
    <w:p w14:paraId="14145F59" w14:textId="77777777" w:rsidR="00B67458" w:rsidRPr="00F219E6" w:rsidRDefault="00B67458" w:rsidP="00B67458">
      <w:pPr>
        <w:rPr>
          <w:rFonts w:eastAsia="MS Mincho"/>
          <w:lang w:eastAsia="ja-JP"/>
        </w:rPr>
      </w:pPr>
      <w:r>
        <w:rPr>
          <w:rFonts w:eastAsia="MS Mincho"/>
        </w:rPr>
        <w:t xml:space="preserve">where </w:t>
      </w:r>
      <w:r w:rsidRPr="00F219E6">
        <w:rPr>
          <w:rFonts w:eastAsia="MS Mincho"/>
          <w:position w:val="-10"/>
        </w:rPr>
        <w:object w:dxaOrig="700" w:dyaOrig="300" w14:anchorId="59B54365">
          <v:shape id="_x0000_i1041" type="#_x0000_t75" style="width:35.25pt;height:15pt" o:ole="">
            <v:imagedata r:id="rId38" o:title=""/>
          </v:shape>
          <o:OLEObject Type="Embed" ProgID="Equation.3" ShapeID="_x0000_i1041" DrawAspect="Content" ObjectID="_1581269510" r:id="rId39"/>
        </w:object>
      </w:r>
      <w:r>
        <w:rPr>
          <w:rFonts w:eastAsia="MS Mincho"/>
        </w:rPr>
        <w:t xml:space="preserve">and </w:t>
      </w:r>
      <w:r w:rsidRPr="009102E7">
        <w:rPr>
          <w:position w:val="-10"/>
        </w:rPr>
        <w:object w:dxaOrig="639" w:dyaOrig="300" w14:anchorId="19E760DF">
          <v:shape id="_x0000_i1042" type="#_x0000_t75" style="width:32.25pt;height:15pt" o:ole="">
            <v:imagedata r:id="rId40" o:title=""/>
          </v:shape>
          <o:OLEObject Type="Embed" ProgID="Equation.3" ShapeID="_x0000_i1042" DrawAspect="Content" ObjectID="_1581269511" r:id="rId41"/>
        </w:object>
      </w:r>
      <w:r w:rsidRPr="005119E1">
        <w:t xml:space="preserve"> are the configured frequency-domain location and time-domain location, respectively, by higher layer parameter </w:t>
      </w:r>
      <w:r w:rsidRPr="005119E1">
        <w:rPr>
          <w:i/>
        </w:rPr>
        <w:t>CSI-IM-ResourceMapping</w:t>
      </w:r>
      <w:r>
        <w:t>.</w:t>
      </w:r>
    </w:p>
    <w:bookmarkEnd w:id="91"/>
    <w:p w14:paraId="6C9A8D68" w14:textId="77777777" w:rsidR="00B67458" w:rsidRDefault="00B67458" w:rsidP="00B67458">
      <w:pPr>
        <w:rPr>
          <w:lang w:val="en-GB" w:eastAsia="zh-CN"/>
        </w:rPr>
      </w:pPr>
    </w:p>
    <w:p w14:paraId="002FB1D7" w14:textId="77777777" w:rsidR="00B67458" w:rsidRPr="004C5318" w:rsidRDefault="00B67458" w:rsidP="00B67458">
      <w:pPr>
        <w:rPr>
          <w:color w:val="FF0000"/>
          <w:lang w:val="en-GB" w:eastAsia="zh-CN"/>
        </w:rPr>
      </w:pPr>
      <w:r w:rsidRPr="004C5318">
        <w:rPr>
          <w:color w:val="FF0000"/>
          <w:lang w:val="en-GB" w:eastAsia="zh-CN"/>
        </w:rPr>
        <w:t xml:space="preserve">%%%%%%%%%%%%%%%%%%%%  </w:t>
      </w:r>
      <w:r>
        <w:rPr>
          <w:color w:val="FF0000"/>
          <w:lang w:val="en-GB" w:eastAsia="zh-CN"/>
        </w:rPr>
        <w:t>End of TP</w:t>
      </w:r>
      <w:r w:rsidRPr="004C5318">
        <w:rPr>
          <w:color w:val="FF0000"/>
          <w:lang w:val="en-GB" w:eastAsia="zh-CN"/>
        </w:rPr>
        <w:t xml:space="preserve"> </w:t>
      </w:r>
      <w:r>
        <w:rPr>
          <w:color w:val="FF0000"/>
          <w:lang w:val="en-GB" w:eastAsia="zh-CN"/>
        </w:rPr>
        <w:t>%%%%%%</w:t>
      </w:r>
      <w:r w:rsidRPr="004C5318">
        <w:rPr>
          <w:color w:val="FF0000"/>
          <w:lang w:val="en-GB" w:eastAsia="zh-CN"/>
        </w:rPr>
        <w:t>%%%%%%%%%%%%%%%%%%%%%%%%</w:t>
      </w:r>
    </w:p>
    <w:p w14:paraId="40C63DAD" w14:textId="77777777" w:rsidR="00B67458" w:rsidRDefault="00B67458" w:rsidP="00B67458">
      <w:pPr>
        <w:pStyle w:val="BodyText"/>
      </w:pPr>
    </w:p>
    <w:p w14:paraId="1038F503" w14:textId="77777777" w:rsidR="00B67458" w:rsidRPr="00D428B7" w:rsidRDefault="00B67458" w:rsidP="00B67458">
      <w:pPr>
        <w:pStyle w:val="BodyText"/>
      </w:pPr>
    </w:p>
    <w:p w14:paraId="741C29D0" w14:textId="77777777" w:rsidR="004A0499" w:rsidRPr="00CE0424" w:rsidRDefault="004A0499" w:rsidP="004A0499">
      <w:pPr>
        <w:pStyle w:val="Heading1"/>
      </w:pPr>
      <w:r w:rsidRPr="00CE0424">
        <w:t>Conclusion</w:t>
      </w:r>
      <w:r>
        <w:t>s</w:t>
      </w:r>
    </w:p>
    <w:p w14:paraId="777CF377" w14:textId="77777777" w:rsidR="004A0499" w:rsidRDefault="004A0499" w:rsidP="004A0499">
      <w:pPr>
        <w:pStyle w:val="BodyText"/>
      </w:pPr>
      <w:r>
        <w:t>In this contribution, we made the following observations</w:t>
      </w:r>
      <w:r w:rsidRPr="00CE0424">
        <w:t>:</w:t>
      </w:r>
    </w:p>
    <w:p w14:paraId="0F951372" w14:textId="77777777" w:rsidR="00FC6F0B" w:rsidRDefault="004A0499">
      <w:pPr>
        <w:pStyle w:val="TOC1"/>
        <w:rPr>
          <w:rFonts w:asciiTheme="minorHAnsi" w:eastAsiaTheme="minorEastAsia" w:hAnsiTheme="minorHAnsi" w:cstheme="minorBidi"/>
          <w:b w:val="0"/>
          <w:sz w:val="22"/>
          <w:lang w:eastAsia="en-US"/>
        </w:rPr>
      </w:pPr>
      <w:r>
        <w:rPr>
          <w:b w:val="0"/>
          <w:bCs/>
        </w:rPr>
        <w:lastRenderedPageBreak/>
        <w:fldChar w:fldCharType="begin"/>
      </w:r>
      <w:r>
        <w:rPr>
          <w:b w:val="0"/>
          <w:bCs/>
        </w:rPr>
        <w:instrText xml:space="preserve"> TOC \n \h \z \t "Observation;1" </w:instrText>
      </w:r>
      <w:r>
        <w:rPr>
          <w:b w:val="0"/>
          <w:bCs/>
        </w:rPr>
        <w:fldChar w:fldCharType="separate"/>
      </w:r>
      <w:hyperlink w:anchor="_Toc506571852" w:history="1">
        <w:r w:rsidR="00FC6F0B" w:rsidRPr="0074776E">
          <w:rPr>
            <w:rStyle w:val="Hyperlink"/>
          </w:rPr>
          <w:t>Observation 1</w:t>
        </w:r>
        <w:r w:rsidR="00FC6F0B">
          <w:rPr>
            <w:rFonts w:asciiTheme="minorHAnsi" w:eastAsiaTheme="minorEastAsia" w:hAnsiTheme="minorHAnsi" w:cstheme="minorBidi"/>
            <w:b w:val="0"/>
            <w:sz w:val="22"/>
            <w:lang w:eastAsia="en-US"/>
          </w:rPr>
          <w:tab/>
        </w:r>
        <w:r w:rsidR="00FC6F0B" w:rsidRPr="0074776E">
          <w:rPr>
            <w:rStyle w:val="Hyperlink"/>
          </w:rPr>
          <w:t xml:space="preserve">As only one set is used at a time, one level of hierarchy can be skipped and </w:t>
        </w:r>
        <w:r w:rsidR="00FC6F0B" w:rsidRPr="0074776E">
          <w:rPr>
            <w:rStyle w:val="Hyperlink"/>
            <w:i/>
          </w:rPr>
          <w:t>ReportSettings</w:t>
        </w:r>
        <w:r w:rsidR="00FC6F0B" w:rsidRPr="0074776E">
          <w:rPr>
            <w:rStyle w:val="Hyperlink"/>
          </w:rPr>
          <w:t xml:space="preserve"> can be linked directly to the resources in a </w:t>
        </w:r>
        <w:r w:rsidR="00FC6F0B" w:rsidRPr="0074776E">
          <w:rPr>
            <w:rStyle w:val="Hyperlink"/>
            <w:i/>
          </w:rPr>
          <w:t>ResourceSetting</w:t>
        </w:r>
      </w:hyperlink>
    </w:p>
    <w:p w14:paraId="6517AF97" w14:textId="77777777" w:rsidR="00FC6F0B" w:rsidRDefault="00B227C9">
      <w:pPr>
        <w:pStyle w:val="TOC1"/>
        <w:rPr>
          <w:rFonts w:asciiTheme="minorHAnsi" w:eastAsiaTheme="minorEastAsia" w:hAnsiTheme="minorHAnsi" w:cstheme="minorBidi"/>
          <w:b w:val="0"/>
          <w:sz w:val="22"/>
          <w:lang w:eastAsia="en-US"/>
        </w:rPr>
      </w:pPr>
      <w:hyperlink w:anchor="_Toc506571853" w:history="1">
        <w:r w:rsidR="00FC6F0B" w:rsidRPr="0074776E">
          <w:rPr>
            <w:rStyle w:val="Hyperlink"/>
          </w:rPr>
          <w:t>Observation 2</w:t>
        </w:r>
        <w:r w:rsidR="00FC6F0B">
          <w:rPr>
            <w:rFonts w:asciiTheme="minorHAnsi" w:eastAsiaTheme="minorEastAsia" w:hAnsiTheme="minorHAnsi" w:cstheme="minorBidi"/>
            <w:b w:val="0"/>
            <w:sz w:val="22"/>
            <w:lang w:eastAsia="en-US"/>
          </w:rPr>
          <w:tab/>
        </w:r>
        <w:r w:rsidR="00FC6F0B" w:rsidRPr="0074776E">
          <w:rPr>
            <w:rStyle w:val="Hyperlink"/>
          </w:rPr>
          <w:t xml:space="preserve">Explicitly defining </w:t>
        </w:r>
        <w:r w:rsidR="00FC6F0B" w:rsidRPr="0074776E">
          <w:rPr>
            <w:rStyle w:val="Hyperlink"/>
            <w:i/>
          </w:rPr>
          <w:t>links</w:t>
        </w:r>
        <w:r w:rsidR="00FC6F0B" w:rsidRPr="0074776E">
          <w:rPr>
            <w:rStyle w:val="Hyperlink"/>
          </w:rPr>
          <w:t xml:space="preserve"> between</w:t>
        </w:r>
        <w:r w:rsidR="00FC6F0B" w:rsidRPr="0074776E">
          <w:rPr>
            <w:rStyle w:val="Hyperlink"/>
            <w:i/>
          </w:rPr>
          <w:t xml:space="preserve"> ReportSettings </w:t>
        </w:r>
        <w:r w:rsidR="00FC6F0B" w:rsidRPr="0074776E">
          <w:rPr>
            <w:rStyle w:val="Hyperlink"/>
          </w:rPr>
          <w:t>and</w:t>
        </w:r>
        <w:r w:rsidR="00FC6F0B" w:rsidRPr="0074776E">
          <w:rPr>
            <w:rStyle w:val="Hyperlink"/>
            <w:i/>
          </w:rPr>
          <w:t xml:space="preserve"> ResourceSettings </w:t>
        </w:r>
        <w:r w:rsidR="00FC6F0B" w:rsidRPr="0074776E">
          <w:rPr>
            <w:rStyle w:val="Hyperlink"/>
          </w:rPr>
          <w:t>in the</w:t>
        </w:r>
        <w:r w:rsidR="00FC6F0B" w:rsidRPr="0074776E">
          <w:rPr>
            <w:rStyle w:val="Hyperlink"/>
            <w:i/>
          </w:rPr>
          <w:t xml:space="preserve"> MeasurmentSetting </w:t>
        </w:r>
        <w:r w:rsidR="00FC6F0B" w:rsidRPr="0074776E">
          <w:rPr>
            <w:rStyle w:val="Hyperlink"/>
          </w:rPr>
          <w:t>serves no functional purpose and only makes the RRC structure more abstruse</w:t>
        </w:r>
      </w:hyperlink>
    </w:p>
    <w:p w14:paraId="58B81004" w14:textId="77777777" w:rsidR="00FC6F0B" w:rsidRDefault="00B227C9">
      <w:pPr>
        <w:pStyle w:val="TOC1"/>
        <w:rPr>
          <w:rFonts w:asciiTheme="minorHAnsi" w:eastAsiaTheme="minorEastAsia" w:hAnsiTheme="minorHAnsi" w:cstheme="minorBidi"/>
          <w:b w:val="0"/>
          <w:sz w:val="22"/>
          <w:lang w:eastAsia="en-US"/>
        </w:rPr>
      </w:pPr>
      <w:hyperlink w:anchor="_Toc506571854" w:history="1">
        <w:r w:rsidR="00FC6F0B" w:rsidRPr="0074776E">
          <w:rPr>
            <w:rStyle w:val="Hyperlink"/>
          </w:rPr>
          <w:t>Observation 3</w:t>
        </w:r>
        <w:r w:rsidR="00FC6F0B">
          <w:rPr>
            <w:rFonts w:asciiTheme="minorHAnsi" w:eastAsiaTheme="minorEastAsia" w:hAnsiTheme="minorHAnsi" w:cstheme="minorBidi"/>
            <w:b w:val="0"/>
            <w:sz w:val="22"/>
            <w:lang w:eastAsia="en-US"/>
          </w:rPr>
          <w:tab/>
        </w:r>
        <w:r w:rsidR="00FC6F0B" w:rsidRPr="0074776E">
          <w:rPr>
            <w:rStyle w:val="Hyperlink"/>
          </w:rPr>
          <w:t>The current version of 38.214 contains descriptions of RRC parameters for CSI framework that are also described in 38.331</w:t>
        </w:r>
      </w:hyperlink>
    </w:p>
    <w:p w14:paraId="284B5354" w14:textId="77777777" w:rsidR="004A0499" w:rsidRDefault="004A0499" w:rsidP="004A0499">
      <w:pPr>
        <w:pStyle w:val="BodyText"/>
        <w:rPr>
          <w:b/>
          <w:bCs/>
        </w:rPr>
      </w:pPr>
      <w:r>
        <w:rPr>
          <w:b/>
          <w:bCs/>
        </w:rPr>
        <w:fldChar w:fldCharType="end"/>
      </w:r>
    </w:p>
    <w:p w14:paraId="6CC88A3D" w14:textId="77777777" w:rsidR="00347E52" w:rsidRDefault="004A0499">
      <w:pPr>
        <w:pStyle w:val="TOC1"/>
        <w:rPr>
          <w:b w:val="0"/>
        </w:rPr>
      </w:pPr>
      <w:r w:rsidRPr="00FC6F0B">
        <w:rPr>
          <w:b w:val="0"/>
        </w:rPr>
        <w:t>We make the following proposals:</w:t>
      </w:r>
    </w:p>
    <w:p w14:paraId="646C465C" w14:textId="77777777" w:rsidR="00FC6F0B" w:rsidRDefault="00FC6F0B">
      <w:pPr>
        <w:pStyle w:val="TOC1"/>
        <w:rPr>
          <w:b w:val="0"/>
        </w:rPr>
      </w:pPr>
    </w:p>
    <w:p w14:paraId="28D42F89" w14:textId="77777777" w:rsidR="00FC6F0B" w:rsidRPr="00FC6F0B" w:rsidRDefault="00FC6F0B" w:rsidP="00FC6F0B">
      <w:pPr>
        <w:pStyle w:val="BodyText"/>
        <w:rPr>
          <w:b/>
        </w:rPr>
      </w:pPr>
      <w:r w:rsidRPr="00FC6F0B">
        <w:rPr>
          <w:b/>
        </w:rPr>
        <w:t>Proposals:</w:t>
      </w:r>
    </w:p>
    <w:p w14:paraId="6F3054C3" w14:textId="77777777" w:rsidR="00FC6F0B" w:rsidRDefault="00FC6F0B" w:rsidP="00FC6F0B">
      <w:pPr>
        <w:pStyle w:val="BodyText"/>
        <w:numPr>
          <w:ilvl w:val="0"/>
          <w:numId w:val="17"/>
        </w:numPr>
      </w:pPr>
      <w:r w:rsidRPr="00FC6F0B">
        <w:rPr>
          <w:i/>
        </w:rPr>
        <w:t>ResourceSet</w:t>
      </w:r>
      <w:r>
        <w:t xml:space="preserve"> is merged into </w:t>
      </w:r>
      <w:r w:rsidRPr="00FC6F0B">
        <w:rPr>
          <w:i/>
        </w:rPr>
        <w:t>ResourceSetting</w:t>
      </w:r>
      <w:r>
        <w:t xml:space="preserve"> which now contains</w:t>
      </w:r>
    </w:p>
    <w:p w14:paraId="2C30AD4F" w14:textId="77777777" w:rsidR="00FC6F0B" w:rsidRDefault="00FC6F0B" w:rsidP="00FC6F0B">
      <w:pPr>
        <w:pStyle w:val="BodyText"/>
        <w:numPr>
          <w:ilvl w:val="1"/>
          <w:numId w:val="17"/>
        </w:numPr>
      </w:pPr>
      <w:r>
        <w:t>Either a list of one or more NZP CSI-RS resource IDs, a list of one or more CSI-IM resource IDs or a list of SSB resource IDs</w:t>
      </w:r>
    </w:p>
    <w:p w14:paraId="62757BE6" w14:textId="77777777" w:rsidR="00FC6F0B" w:rsidRPr="005F6EC8" w:rsidRDefault="00FC6F0B" w:rsidP="00FC6F0B">
      <w:pPr>
        <w:pStyle w:val="BodyText"/>
        <w:numPr>
          <w:ilvl w:val="1"/>
          <w:numId w:val="17"/>
        </w:numPr>
      </w:pPr>
      <w:r>
        <w:t xml:space="preserve">A </w:t>
      </w:r>
      <w:r w:rsidRPr="00FC6F0B">
        <w:rPr>
          <w:i/>
        </w:rPr>
        <w:t>ResourceSettingID</w:t>
      </w:r>
      <w:r>
        <w:t xml:space="preserve"> to identify the </w:t>
      </w:r>
      <w:r w:rsidRPr="00FC6F0B">
        <w:rPr>
          <w:i/>
        </w:rPr>
        <w:t>ResourceSettting</w:t>
      </w:r>
    </w:p>
    <w:p w14:paraId="501F1C57" w14:textId="77777777" w:rsidR="00FC6F0B" w:rsidRPr="005F6EC8" w:rsidRDefault="00FC6F0B" w:rsidP="00FC6F0B">
      <w:pPr>
        <w:pStyle w:val="BodyText"/>
        <w:numPr>
          <w:ilvl w:val="1"/>
          <w:numId w:val="17"/>
        </w:numPr>
      </w:pPr>
      <w:r>
        <w:t>Associated time-domain behaviour (A / SP / P)</w:t>
      </w:r>
    </w:p>
    <w:p w14:paraId="548F2420" w14:textId="77777777" w:rsidR="00FC6F0B" w:rsidRDefault="00FC6F0B" w:rsidP="00FC6F0B">
      <w:pPr>
        <w:pStyle w:val="BodyText"/>
        <w:numPr>
          <w:ilvl w:val="0"/>
          <w:numId w:val="17"/>
        </w:numPr>
      </w:pPr>
      <w:r>
        <w:t xml:space="preserve">A periodic </w:t>
      </w:r>
      <w:r w:rsidRPr="00FC6F0B">
        <w:rPr>
          <w:i/>
        </w:rPr>
        <w:t>ReportSetting</w:t>
      </w:r>
      <w:r>
        <w:t xml:space="preserve"> contains references to the following:</w:t>
      </w:r>
    </w:p>
    <w:p w14:paraId="1269B665" w14:textId="77777777" w:rsidR="00FC6F0B" w:rsidRDefault="00FC6F0B" w:rsidP="00FC6F0B">
      <w:pPr>
        <w:pStyle w:val="BodyText"/>
        <w:numPr>
          <w:ilvl w:val="1"/>
          <w:numId w:val="17"/>
        </w:numPr>
      </w:pPr>
      <w:r>
        <w:t xml:space="preserve">A periodic NZP-based or SSB-based </w:t>
      </w:r>
      <w:r w:rsidRPr="00FC6F0B">
        <w:rPr>
          <w:i/>
        </w:rPr>
        <w:t>ResourceSetting</w:t>
      </w:r>
      <w:r>
        <w:t xml:space="preserve"> for channel measurement</w:t>
      </w:r>
    </w:p>
    <w:p w14:paraId="7C870134" w14:textId="77777777" w:rsidR="00FC6F0B" w:rsidRDefault="00FC6F0B" w:rsidP="00FC6F0B">
      <w:pPr>
        <w:pStyle w:val="BodyText"/>
        <w:numPr>
          <w:ilvl w:val="1"/>
          <w:numId w:val="17"/>
        </w:numPr>
      </w:pPr>
      <w:r>
        <w:t xml:space="preserve">(Optionally) A periodic CSI-IM-based </w:t>
      </w:r>
      <w:r w:rsidRPr="00FC6F0B">
        <w:rPr>
          <w:i/>
        </w:rPr>
        <w:t>ResourceSetting</w:t>
      </w:r>
      <w:r>
        <w:t xml:space="preserve"> for interference measurement</w:t>
      </w:r>
    </w:p>
    <w:p w14:paraId="624610CA" w14:textId="77777777" w:rsidR="00FC6F0B" w:rsidRDefault="00FC6F0B" w:rsidP="00FC6F0B">
      <w:pPr>
        <w:pStyle w:val="BodyText"/>
        <w:numPr>
          <w:ilvl w:val="1"/>
          <w:numId w:val="17"/>
        </w:numPr>
      </w:pPr>
      <w:r>
        <w:t xml:space="preserve">(Optionally) A  periodic NZP-based </w:t>
      </w:r>
      <w:r w:rsidRPr="00FC6F0B">
        <w:rPr>
          <w:i/>
        </w:rPr>
        <w:t>ResourceSetting</w:t>
      </w:r>
      <w:r>
        <w:t xml:space="preserve"> for interference measurement</w:t>
      </w:r>
    </w:p>
    <w:p w14:paraId="34FEFA9D" w14:textId="77777777" w:rsidR="00FC6F0B" w:rsidRDefault="00FC6F0B" w:rsidP="00FC6F0B">
      <w:pPr>
        <w:pStyle w:val="BodyText"/>
        <w:numPr>
          <w:ilvl w:val="0"/>
          <w:numId w:val="17"/>
        </w:numPr>
      </w:pPr>
      <w:r>
        <w:t xml:space="preserve">A semi-persistent </w:t>
      </w:r>
      <w:r w:rsidRPr="00E35669">
        <w:rPr>
          <w:i/>
        </w:rPr>
        <w:t>ReportSetting</w:t>
      </w:r>
      <w:r>
        <w:t xml:space="preserve"> contains references to the following:</w:t>
      </w:r>
    </w:p>
    <w:p w14:paraId="34E11BB9" w14:textId="77777777" w:rsidR="00FC6F0B" w:rsidRDefault="00FC6F0B" w:rsidP="00FC6F0B">
      <w:pPr>
        <w:pStyle w:val="BodyText"/>
        <w:numPr>
          <w:ilvl w:val="1"/>
          <w:numId w:val="17"/>
        </w:numPr>
      </w:pPr>
      <w:r>
        <w:t xml:space="preserve">A trigger state ID </w:t>
      </w:r>
      <m:oMath>
        <m:r>
          <w:rPr>
            <w:rFonts w:ascii="Cambria Math" w:hAnsi="Cambria Math"/>
          </w:rPr>
          <m:t>∈{1,…,</m:t>
        </m:r>
        <m:sSub>
          <m:sSubPr>
            <m:ctrlPr>
              <w:rPr>
                <w:rFonts w:ascii="Cambria Math" w:hAnsi="Cambria Math"/>
                <w:i/>
              </w:rPr>
            </m:ctrlPr>
          </m:sSubPr>
          <m:e>
            <m:r>
              <w:rPr>
                <w:rFonts w:ascii="Cambria Math" w:hAnsi="Cambria Math"/>
              </w:rPr>
              <m:t>S</m:t>
            </m:r>
          </m:e>
          <m:sub>
            <m:r>
              <w:rPr>
                <w:rFonts w:ascii="Cambria Math" w:hAnsi="Cambria Math"/>
              </w:rPr>
              <m:t>c</m:t>
            </m:r>
          </m:sub>
        </m:sSub>
        <m:r>
          <w:rPr>
            <w:rFonts w:ascii="Cambria Math" w:hAnsi="Cambria Math"/>
          </w:rPr>
          <m:t>}</m:t>
        </m:r>
      </m:oMath>
      <w:r>
        <w:t xml:space="preserve">  (for PUSCH-based </w:t>
      </w:r>
      <w:r w:rsidRPr="00E35669">
        <w:rPr>
          <w:i/>
        </w:rPr>
        <w:t>ReportSetting</w:t>
      </w:r>
      <w:r>
        <w:rPr>
          <w:i/>
        </w:rPr>
        <w:t xml:space="preserve"> </w:t>
      </w:r>
      <w:r>
        <w:t>only</w:t>
      </w:r>
      <w:r>
        <w:rPr>
          <w:i/>
        </w:rPr>
        <w:t>)</w:t>
      </w:r>
    </w:p>
    <w:p w14:paraId="3AF15502" w14:textId="77777777" w:rsidR="00FC6F0B" w:rsidRDefault="00FC6F0B" w:rsidP="00FC6F0B">
      <w:pPr>
        <w:pStyle w:val="BodyText"/>
        <w:numPr>
          <w:ilvl w:val="1"/>
          <w:numId w:val="17"/>
        </w:numPr>
      </w:pPr>
      <w:r>
        <w:t xml:space="preserve">A periodic/semi-persistent NZP-based (or periodicSSB-based) </w:t>
      </w:r>
      <w:r w:rsidRPr="00E35669">
        <w:rPr>
          <w:i/>
        </w:rPr>
        <w:t>ResourceSetting</w:t>
      </w:r>
      <w:r>
        <w:t xml:space="preserve"> for channel measurement</w:t>
      </w:r>
    </w:p>
    <w:p w14:paraId="57570E88" w14:textId="77777777" w:rsidR="00FC6F0B" w:rsidRDefault="00FC6F0B" w:rsidP="00FC6F0B">
      <w:pPr>
        <w:pStyle w:val="BodyText"/>
        <w:numPr>
          <w:ilvl w:val="1"/>
          <w:numId w:val="17"/>
        </w:numPr>
      </w:pPr>
      <w:r>
        <w:t xml:space="preserve">(Optionally) A periodic/semi-persistent CSI-IM-based </w:t>
      </w:r>
      <w:r w:rsidRPr="00E35669">
        <w:rPr>
          <w:i/>
        </w:rPr>
        <w:t>ResourceSetting</w:t>
      </w:r>
      <w:r>
        <w:t xml:space="preserve"> for interference measurement</w:t>
      </w:r>
    </w:p>
    <w:p w14:paraId="41D56B52" w14:textId="77777777" w:rsidR="00FC6F0B" w:rsidRDefault="00FC6F0B" w:rsidP="00FC6F0B">
      <w:pPr>
        <w:pStyle w:val="BodyText"/>
        <w:numPr>
          <w:ilvl w:val="1"/>
          <w:numId w:val="17"/>
        </w:numPr>
      </w:pPr>
      <w:r>
        <w:t xml:space="preserve">(Optionally) A periodic/semi-persistent NZP-based </w:t>
      </w:r>
      <w:r w:rsidRPr="00E35669">
        <w:rPr>
          <w:i/>
        </w:rPr>
        <w:t>ResourceSetting</w:t>
      </w:r>
      <w:r>
        <w:t xml:space="preserve"> for interference measurement</w:t>
      </w:r>
    </w:p>
    <w:p w14:paraId="3383028E" w14:textId="77777777" w:rsidR="00FC6F0B" w:rsidRDefault="00FC6F0B" w:rsidP="00FC6F0B">
      <w:pPr>
        <w:pStyle w:val="BodyText"/>
        <w:numPr>
          <w:ilvl w:val="0"/>
          <w:numId w:val="17"/>
        </w:numPr>
      </w:pPr>
      <w:r>
        <w:t xml:space="preserve">An aperiodic </w:t>
      </w:r>
      <w:r w:rsidRPr="00FC6F0B">
        <w:rPr>
          <w:i/>
        </w:rPr>
        <w:t>ReportSetting</w:t>
      </w:r>
      <w:r>
        <w:t xml:space="preserve"> contains a list of “trigger points”</w:t>
      </w:r>
    </w:p>
    <w:p w14:paraId="4405CC4A" w14:textId="77777777" w:rsidR="00FC6F0B" w:rsidRDefault="00FC6F0B" w:rsidP="00FC6F0B">
      <w:pPr>
        <w:pStyle w:val="BodyText"/>
        <w:numPr>
          <w:ilvl w:val="1"/>
          <w:numId w:val="17"/>
        </w:numPr>
      </w:pPr>
      <w:r>
        <w:t>Each trigger point contains:</w:t>
      </w:r>
    </w:p>
    <w:p w14:paraId="2D7B1065" w14:textId="77777777" w:rsidR="00FC6F0B" w:rsidRDefault="00FC6F0B" w:rsidP="00FC6F0B">
      <w:pPr>
        <w:pStyle w:val="BodyText"/>
        <w:numPr>
          <w:ilvl w:val="2"/>
          <w:numId w:val="17"/>
        </w:numPr>
      </w:pPr>
      <w:r>
        <w:t xml:space="preserve">A trigger state ID </w:t>
      </w:r>
      <m:oMath>
        <m:r>
          <w:rPr>
            <w:rFonts w:ascii="Cambria Math" w:hAnsi="Cambria Math"/>
          </w:rPr>
          <m:t>∈{1,…,</m:t>
        </m:r>
        <m:sSub>
          <m:sSubPr>
            <m:ctrlPr>
              <w:rPr>
                <w:rFonts w:ascii="Cambria Math" w:hAnsi="Cambria Math"/>
                <w:i/>
              </w:rPr>
            </m:ctrlPr>
          </m:sSubPr>
          <m:e>
            <m:r>
              <w:rPr>
                <w:rFonts w:ascii="Cambria Math" w:hAnsi="Cambria Math"/>
              </w:rPr>
              <m:t>S</m:t>
            </m:r>
          </m:e>
          <m:sub>
            <m:r>
              <w:rPr>
                <w:rFonts w:ascii="Cambria Math" w:hAnsi="Cambria Math"/>
              </w:rPr>
              <m:t>c</m:t>
            </m:r>
          </m:sub>
        </m:sSub>
        <m:r>
          <w:rPr>
            <w:rFonts w:ascii="Cambria Math" w:hAnsi="Cambria Math"/>
          </w:rPr>
          <m:t>}</m:t>
        </m:r>
      </m:oMath>
      <w:r>
        <w:t xml:space="preserve"> associating the trigger point to a trigger state</w:t>
      </w:r>
    </w:p>
    <w:p w14:paraId="6530C08A" w14:textId="77777777" w:rsidR="00FC6F0B" w:rsidRDefault="00FC6F0B" w:rsidP="00FC6F0B">
      <w:pPr>
        <w:pStyle w:val="BodyText"/>
        <w:numPr>
          <w:ilvl w:val="2"/>
          <w:numId w:val="17"/>
        </w:numPr>
      </w:pPr>
      <w:r>
        <w:t>References to the following:</w:t>
      </w:r>
    </w:p>
    <w:p w14:paraId="1A5763C6" w14:textId="77777777" w:rsidR="00FC6F0B" w:rsidRDefault="00FC6F0B" w:rsidP="00FC6F0B">
      <w:pPr>
        <w:pStyle w:val="BodyText"/>
        <w:numPr>
          <w:ilvl w:val="3"/>
          <w:numId w:val="17"/>
        </w:numPr>
      </w:pPr>
      <w:r>
        <w:t xml:space="preserve">A periodic/semi-persistent/aperiodic NZP-based (or periodic SSB-based)  </w:t>
      </w:r>
      <w:r w:rsidRPr="00E35669">
        <w:rPr>
          <w:i/>
        </w:rPr>
        <w:t>ResourceSetting</w:t>
      </w:r>
      <w:r>
        <w:t xml:space="preserve"> for channel measurement</w:t>
      </w:r>
    </w:p>
    <w:p w14:paraId="259B5D27" w14:textId="77777777" w:rsidR="00FC6F0B" w:rsidRDefault="00FC6F0B" w:rsidP="00FC6F0B">
      <w:pPr>
        <w:pStyle w:val="BodyText"/>
        <w:numPr>
          <w:ilvl w:val="4"/>
          <w:numId w:val="17"/>
        </w:numPr>
      </w:pPr>
      <w:r>
        <w:lastRenderedPageBreak/>
        <w:t xml:space="preserve">For aperiodic NZP-based </w:t>
      </w:r>
      <w:r w:rsidRPr="00E35669">
        <w:rPr>
          <w:i/>
        </w:rPr>
        <w:t>ResourceSetting</w:t>
      </w:r>
      <w:r>
        <w:rPr>
          <w:i/>
        </w:rPr>
        <w:t xml:space="preserve">, </w:t>
      </w:r>
      <w:r>
        <w:t>a list of QCL-Info is also given</w:t>
      </w:r>
    </w:p>
    <w:p w14:paraId="545159D0" w14:textId="77777777" w:rsidR="00FC6F0B" w:rsidRDefault="00FC6F0B" w:rsidP="00FC6F0B">
      <w:pPr>
        <w:pStyle w:val="BodyText"/>
        <w:numPr>
          <w:ilvl w:val="3"/>
          <w:numId w:val="17"/>
        </w:numPr>
      </w:pPr>
      <w:r>
        <w:t xml:space="preserve">(Optionally) A reference to a periodic/semi-persistent/aperiodic CSI-IM-based </w:t>
      </w:r>
      <w:r w:rsidRPr="00E35669">
        <w:rPr>
          <w:i/>
        </w:rPr>
        <w:t>ResourceSetting</w:t>
      </w:r>
      <w:r>
        <w:t xml:space="preserve"> for interference measurement</w:t>
      </w:r>
    </w:p>
    <w:p w14:paraId="4FEF66B0" w14:textId="77777777" w:rsidR="00FC6F0B" w:rsidRDefault="00FC6F0B" w:rsidP="00FC6F0B">
      <w:pPr>
        <w:pStyle w:val="BodyText"/>
        <w:numPr>
          <w:ilvl w:val="3"/>
          <w:numId w:val="17"/>
        </w:numPr>
      </w:pPr>
      <w:r>
        <w:t xml:space="preserve">(Optionally) A reference to a periodic/semi-persistent/aperiodic NZP-based </w:t>
      </w:r>
      <w:r w:rsidRPr="00E35669">
        <w:rPr>
          <w:i/>
        </w:rPr>
        <w:t>ResourceSetting</w:t>
      </w:r>
      <w:r>
        <w:t xml:space="preserve"> for interference measurement</w:t>
      </w:r>
    </w:p>
    <w:p w14:paraId="2E435DE2" w14:textId="77777777" w:rsidR="00FC6F0B" w:rsidRDefault="00FC6F0B" w:rsidP="00FC6F0B">
      <w:pPr>
        <w:pStyle w:val="BodyText"/>
        <w:numPr>
          <w:ilvl w:val="4"/>
          <w:numId w:val="17"/>
        </w:numPr>
      </w:pPr>
      <w:r>
        <w:t xml:space="preserve">For aperiodic NZP-based </w:t>
      </w:r>
      <w:r w:rsidRPr="0064753B">
        <w:rPr>
          <w:i/>
        </w:rPr>
        <w:t xml:space="preserve">ResourceSetting, </w:t>
      </w:r>
      <w:r>
        <w:t>a list of QCL-Info is also given</w:t>
      </w:r>
    </w:p>
    <w:p w14:paraId="697568D0" w14:textId="77777777" w:rsidR="00FC6F0B" w:rsidRDefault="00FC6F0B" w:rsidP="00FC6F0B">
      <w:pPr>
        <w:pStyle w:val="BodyText"/>
        <w:numPr>
          <w:ilvl w:val="0"/>
          <w:numId w:val="17"/>
        </w:numPr>
      </w:pPr>
      <w:r>
        <w:t xml:space="preserve">Note: The aperiodic triggering states are implicitly defined via the lists of trigger points in the aperiodic </w:t>
      </w:r>
      <w:r w:rsidRPr="00E35669">
        <w:rPr>
          <w:i/>
        </w:rPr>
        <w:t>ReportSetting</w:t>
      </w:r>
      <w:r>
        <w:rPr>
          <w:i/>
        </w:rPr>
        <w:t xml:space="preserve">s </w:t>
      </w:r>
      <w:r>
        <w:t>and no explicit trigger state definition is needed</w:t>
      </w:r>
    </w:p>
    <w:p w14:paraId="5842D8DD" w14:textId="77777777" w:rsidR="00FC6F0B" w:rsidRPr="00FC6F0B" w:rsidRDefault="00347E52" w:rsidP="00FC6F0B">
      <w:pPr>
        <w:pStyle w:val="BodyText"/>
        <w:numPr>
          <w:ilvl w:val="0"/>
          <w:numId w:val="17"/>
        </w:numPr>
      </w:pPr>
      <w:r w:rsidRPr="00FC6F0B">
        <w:t>Remove duplicate description of the CSI framework RRC parameter IE structures from TS 38.214</w:t>
      </w:r>
    </w:p>
    <w:p w14:paraId="1786864E" w14:textId="77777777" w:rsidR="004A0499" w:rsidRDefault="004A0499" w:rsidP="004A0499">
      <w:pPr>
        <w:pStyle w:val="BodyText"/>
        <w:rPr>
          <w:b/>
          <w:bCs/>
        </w:rPr>
      </w:pPr>
    </w:p>
    <w:p w14:paraId="1EDB2705" w14:textId="77777777" w:rsidR="009A7B29" w:rsidRDefault="009A7B29" w:rsidP="004A0499">
      <w:pPr>
        <w:pStyle w:val="BodyText"/>
        <w:rPr>
          <w:b/>
          <w:bCs/>
        </w:rPr>
      </w:pPr>
    </w:p>
    <w:p w14:paraId="5874A5A2" w14:textId="77777777" w:rsidR="004A0499" w:rsidRPr="00CE0424" w:rsidRDefault="004A0499" w:rsidP="004A0499">
      <w:pPr>
        <w:pStyle w:val="Heading1"/>
      </w:pPr>
      <w:bookmarkStart w:id="92" w:name="_In-sequence_SDU_delivery"/>
      <w:bookmarkEnd w:id="92"/>
      <w:r w:rsidRPr="00CE0424">
        <w:t>References</w:t>
      </w:r>
    </w:p>
    <w:p w14:paraId="0E03283F" w14:textId="77777777" w:rsidR="004A0499" w:rsidRPr="007679B0" w:rsidRDefault="004A0499" w:rsidP="00FC6F0B">
      <w:pPr>
        <w:pStyle w:val="Reference"/>
      </w:pPr>
      <w:bookmarkStart w:id="93" w:name="_Ref506464074"/>
      <w:r w:rsidRPr="00B32B44">
        <w:t>R1-1800693</w:t>
      </w:r>
      <w:r>
        <w:t>, “</w:t>
      </w:r>
      <w:r w:rsidRPr="00A31145">
        <w:t>C</w:t>
      </w:r>
      <w:r>
        <w:t xml:space="preserve">orrections for CSI framework and measurement “, Ericsson, </w:t>
      </w:r>
      <w:r w:rsidRPr="000C5734">
        <w:t>3GPP TSG RAN WG1 Meeting AH 1801</w:t>
      </w:r>
      <w:r>
        <w:t xml:space="preserve"> </w:t>
      </w:r>
      <w:r w:rsidRPr="000C5734">
        <w:t>Vancouver, Canada, January 22nd – 26th, 2018</w:t>
      </w:r>
      <w:bookmarkEnd w:id="93"/>
    </w:p>
    <w:p w14:paraId="2A2BBE0C" w14:textId="77777777" w:rsidR="004A0499" w:rsidRPr="009C2C28" w:rsidRDefault="004A0499" w:rsidP="00FC6F0B"/>
    <w:p w14:paraId="6B269EEF" w14:textId="77777777" w:rsidR="004C5318" w:rsidRPr="00BE1832" w:rsidRDefault="004C5318" w:rsidP="00BE1832">
      <w:pPr>
        <w:rPr>
          <w:lang w:val="en-GB" w:eastAsia="zh-CN"/>
        </w:rPr>
      </w:pPr>
    </w:p>
    <w:sectPr w:rsidR="004C5318" w:rsidRPr="00BE1832" w:rsidSect="00C02A4C">
      <w:footnotePr>
        <w:numRestart w:val="eachSect"/>
      </w:footnotePr>
      <w:pgSz w:w="12240" w:h="15840" w:code="1"/>
      <w:pgMar w:top="1440" w:right="1440" w:bottom="1440" w:left="1440"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 w:author="Author" w:initials="A">
    <w:p w14:paraId="19973BE1" w14:textId="77777777" w:rsidR="00B67458" w:rsidRDefault="00B67458" w:rsidP="00B67458">
      <w:pPr>
        <w:pStyle w:val="CommentText"/>
      </w:pPr>
      <w:r>
        <w:rPr>
          <w:rStyle w:val="CommentReference"/>
        </w:rPr>
        <w:annotationRef/>
      </w:r>
      <w:r w:rsidRPr="00770001">
        <w:t>This will be part of 38.331 and can be deleted from 38.214 to avoid spec duplication.</w:t>
      </w:r>
    </w:p>
  </w:comment>
  <w:comment w:id="27" w:author="Author" w:initials="A">
    <w:p w14:paraId="59E0D4F8" w14:textId="77777777" w:rsidR="003F56A1" w:rsidRDefault="003F56A1">
      <w:pPr>
        <w:pStyle w:val="CommentText"/>
      </w:pPr>
      <w:r>
        <w:rPr>
          <w:rStyle w:val="CommentReference"/>
        </w:rPr>
        <w:annotationRef/>
      </w:r>
      <w:r w:rsidRPr="00770001">
        <w:t>This will be part of 38.331</w:t>
      </w:r>
      <w:r>
        <w:t xml:space="preserve"> and can be deleted</w:t>
      </w:r>
      <w:r w:rsidRPr="00770001">
        <w:t xml:space="preserve"> from 38.214 to avoid spec duplication.</w:t>
      </w:r>
    </w:p>
  </w:comment>
  <w:comment w:id="29" w:author="Author" w:initials="A">
    <w:p w14:paraId="21571635" w14:textId="77777777" w:rsidR="00B67458" w:rsidRDefault="00B67458" w:rsidP="00B67458">
      <w:pPr>
        <w:pStyle w:val="CommentText"/>
      </w:pPr>
      <w:r>
        <w:rPr>
          <w:rStyle w:val="CommentReference"/>
        </w:rPr>
        <w:annotationRef/>
      </w:r>
      <w:r w:rsidRPr="00682312">
        <w:t>This will be part of 38.331 and can be deleted from 38.214 to avoid spec duplication.</w:t>
      </w:r>
    </w:p>
  </w:comment>
  <w:comment w:id="31" w:author="Author" w:initials="A">
    <w:p w14:paraId="24FBC4D3" w14:textId="77777777" w:rsidR="00B67458" w:rsidRDefault="00B67458" w:rsidP="00B67458">
      <w:pPr>
        <w:pStyle w:val="CommentText"/>
      </w:pPr>
      <w:r>
        <w:rPr>
          <w:rStyle w:val="CommentReference"/>
        </w:rPr>
        <w:annotationRef/>
      </w:r>
      <w:r w:rsidRPr="00FC6F0B">
        <w:rPr>
          <w:i/>
        </w:rPr>
        <w:t>ResourceSet</w:t>
      </w:r>
      <w:r>
        <w:t xml:space="preserve"> is merged into </w:t>
      </w:r>
      <w:r w:rsidRPr="00FC6F0B">
        <w:rPr>
          <w:i/>
        </w:rPr>
        <w:t>ResourceSetting</w:t>
      </w:r>
    </w:p>
  </w:comment>
  <w:comment w:id="33" w:author="Author" w:initials="A">
    <w:p w14:paraId="69BA96C3" w14:textId="77777777" w:rsidR="00B67458" w:rsidRDefault="00B67458" w:rsidP="00B67458">
      <w:pPr>
        <w:pStyle w:val="CommentText"/>
      </w:pPr>
      <w:r>
        <w:rPr>
          <w:rStyle w:val="CommentReference"/>
        </w:rPr>
        <w:annotationRef/>
      </w:r>
      <w:r>
        <w:t>This will be part of 38.331 and can be deleted from 38.214 to avoid spec duplication</w:t>
      </w:r>
    </w:p>
  </w:comment>
  <w:comment w:id="46" w:author="Author" w:initials="A">
    <w:p w14:paraId="363694F3" w14:textId="77777777" w:rsidR="00B67458" w:rsidRDefault="00B67458" w:rsidP="00B67458">
      <w:pPr>
        <w:pStyle w:val="CommentText"/>
      </w:pPr>
      <w:r>
        <w:rPr>
          <w:rStyle w:val="CommentReference"/>
        </w:rPr>
        <w:annotationRef/>
      </w:r>
      <w:r w:rsidRPr="00770001">
        <w:t>This will be part of 38.331</w:t>
      </w:r>
      <w:r>
        <w:t xml:space="preserve"> and can be deleted</w:t>
      </w:r>
      <w:r w:rsidRPr="00770001">
        <w:t xml:space="preserve"> from 38.214 to avoid spec duplication.</w:t>
      </w:r>
    </w:p>
  </w:comment>
  <w:comment w:id="71" w:author="Author" w:initials="A">
    <w:p w14:paraId="66FD0D82" w14:textId="77777777" w:rsidR="00B67458" w:rsidRPr="00FA7B21" w:rsidRDefault="00B67458" w:rsidP="00B67458">
      <w:pPr>
        <w:pStyle w:val="CommentText"/>
      </w:pPr>
      <w:r>
        <w:rPr>
          <w:rStyle w:val="CommentReference"/>
        </w:rPr>
        <w:annotationRef/>
      </w:r>
      <w:r w:rsidRPr="00FA7B21">
        <w:rPr>
          <w:i/>
        </w:rPr>
        <w:t>ResourceSet</w:t>
      </w:r>
      <w:r w:rsidRPr="00FA7B21">
        <w:t xml:space="preserve"> is merged into </w:t>
      </w:r>
      <w:r w:rsidRPr="00FA7B21">
        <w:rPr>
          <w:i/>
        </w:rPr>
        <w:t>ResourceSetting</w:t>
      </w:r>
      <w:r w:rsidRPr="00FA7B21">
        <w:t>, so this part is not needed.  Th</w:t>
      </w:r>
      <w:r>
        <w:t xml:space="preserve">e higher layer configured bitmap </w:t>
      </w:r>
      <w:r>
        <w:rPr>
          <w:i/>
        </w:rPr>
        <w:t>ResourceSetBitmap</w:t>
      </w:r>
      <w:r>
        <w:t xml:space="preserve"> is no longer needed and can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9973BE1" w15:done="0"/>
  <w15:commentEx w15:paraId="59E0D4F8" w15:done="0"/>
  <w15:commentEx w15:paraId="21571635" w15:done="0"/>
  <w15:commentEx w15:paraId="24FBC4D3" w15:done="0"/>
  <w15:commentEx w15:paraId="69BA96C3" w15:done="0"/>
  <w15:commentEx w15:paraId="363694F3" w15:done="0"/>
  <w15:commentEx w15:paraId="66FD0D8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973BE1" w16cid:durableId="1E3FFBCC"/>
  <w16cid:commentId w16cid:paraId="59E0D4F8" w16cid:durableId="1E3FFF5B"/>
  <w16cid:commentId w16cid:paraId="21571635" w16cid:durableId="1E3FFBCE"/>
  <w16cid:commentId w16cid:paraId="24FBC4D3" w16cid:durableId="1E3FFBCF"/>
  <w16cid:commentId w16cid:paraId="69BA96C3" w16cid:durableId="1E3FFBD0"/>
  <w16cid:commentId w16cid:paraId="363694F3" w16cid:durableId="1E3FFBD1"/>
  <w16cid:commentId w16cid:paraId="66FD0D82" w16cid:durableId="1E3FFBD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83E6E" w14:textId="77777777" w:rsidR="00B227C9" w:rsidRDefault="00B227C9">
      <w:r>
        <w:separator/>
      </w:r>
    </w:p>
  </w:endnote>
  <w:endnote w:type="continuationSeparator" w:id="0">
    <w:p w14:paraId="578EF921" w14:textId="77777777" w:rsidR="00B227C9" w:rsidRDefault="00B22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833DC" w14:textId="77777777" w:rsidR="00B227C9" w:rsidRDefault="00B227C9">
      <w:r>
        <w:separator/>
      </w:r>
    </w:p>
  </w:footnote>
  <w:footnote w:type="continuationSeparator" w:id="0">
    <w:p w14:paraId="6E4B2075" w14:textId="77777777" w:rsidR="00B227C9" w:rsidRDefault="00B227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0ED453F"/>
    <w:multiLevelType w:val="hybridMultilevel"/>
    <w:tmpl w:val="9E269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C072CC4"/>
    <w:multiLevelType w:val="hybridMultilevel"/>
    <w:tmpl w:val="9EF49A60"/>
    <w:lvl w:ilvl="0" w:tplc="647E95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497B59"/>
    <w:multiLevelType w:val="hybridMultilevel"/>
    <w:tmpl w:val="9FCE4AA6"/>
    <w:lvl w:ilvl="0" w:tplc="10090001">
      <w:start w:val="1"/>
      <w:numFmt w:val="bullet"/>
      <w:lvlText w:val=""/>
      <w:lvlJc w:val="left"/>
      <w:pPr>
        <w:ind w:left="758" w:hanging="360"/>
      </w:pPr>
      <w:rPr>
        <w:rFonts w:ascii="Symbol" w:hAnsi="Symbol" w:hint="default"/>
      </w:rPr>
    </w:lvl>
    <w:lvl w:ilvl="1" w:tplc="10090003" w:tentative="1">
      <w:start w:val="1"/>
      <w:numFmt w:val="bullet"/>
      <w:lvlText w:val="o"/>
      <w:lvlJc w:val="left"/>
      <w:pPr>
        <w:ind w:left="1478" w:hanging="360"/>
      </w:pPr>
      <w:rPr>
        <w:rFonts w:ascii="Courier New" w:hAnsi="Courier New" w:cs="Courier New" w:hint="default"/>
      </w:rPr>
    </w:lvl>
    <w:lvl w:ilvl="2" w:tplc="10090005" w:tentative="1">
      <w:start w:val="1"/>
      <w:numFmt w:val="bullet"/>
      <w:lvlText w:val=""/>
      <w:lvlJc w:val="left"/>
      <w:pPr>
        <w:ind w:left="2198" w:hanging="360"/>
      </w:pPr>
      <w:rPr>
        <w:rFonts w:ascii="Wingdings" w:hAnsi="Wingdings" w:hint="default"/>
      </w:rPr>
    </w:lvl>
    <w:lvl w:ilvl="3" w:tplc="10090001" w:tentative="1">
      <w:start w:val="1"/>
      <w:numFmt w:val="bullet"/>
      <w:lvlText w:val=""/>
      <w:lvlJc w:val="left"/>
      <w:pPr>
        <w:ind w:left="2918" w:hanging="360"/>
      </w:pPr>
      <w:rPr>
        <w:rFonts w:ascii="Symbol" w:hAnsi="Symbol" w:hint="default"/>
      </w:rPr>
    </w:lvl>
    <w:lvl w:ilvl="4" w:tplc="10090003" w:tentative="1">
      <w:start w:val="1"/>
      <w:numFmt w:val="bullet"/>
      <w:lvlText w:val="o"/>
      <w:lvlJc w:val="left"/>
      <w:pPr>
        <w:ind w:left="3638" w:hanging="360"/>
      </w:pPr>
      <w:rPr>
        <w:rFonts w:ascii="Courier New" w:hAnsi="Courier New" w:cs="Courier New" w:hint="default"/>
      </w:rPr>
    </w:lvl>
    <w:lvl w:ilvl="5" w:tplc="10090005" w:tentative="1">
      <w:start w:val="1"/>
      <w:numFmt w:val="bullet"/>
      <w:lvlText w:val=""/>
      <w:lvlJc w:val="left"/>
      <w:pPr>
        <w:ind w:left="4358" w:hanging="360"/>
      </w:pPr>
      <w:rPr>
        <w:rFonts w:ascii="Wingdings" w:hAnsi="Wingdings" w:hint="default"/>
      </w:rPr>
    </w:lvl>
    <w:lvl w:ilvl="6" w:tplc="10090001" w:tentative="1">
      <w:start w:val="1"/>
      <w:numFmt w:val="bullet"/>
      <w:lvlText w:val=""/>
      <w:lvlJc w:val="left"/>
      <w:pPr>
        <w:ind w:left="5078" w:hanging="360"/>
      </w:pPr>
      <w:rPr>
        <w:rFonts w:ascii="Symbol" w:hAnsi="Symbol" w:hint="default"/>
      </w:rPr>
    </w:lvl>
    <w:lvl w:ilvl="7" w:tplc="10090003" w:tentative="1">
      <w:start w:val="1"/>
      <w:numFmt w:val="bullet"/>
      <w:lvlText w:val="o"/>
      <w:lvlJc w:val="left"/>
      <w:pPr>
        <w:ind w:left="5798" w:hanging="360"/>
      </w:pPr>
      <w:rPr>
        <w:rFonts w:ascii="Courier New" w:hAnsi="Courier New" w:cs="Courier New" w:hint="default"/>
      </w:rPr>
    </w:lvl>
    <w:lvl w:ilvl="8" w:tplc="10090005" w:tentative="1">
      <w:start w:val="1"/>
      <w:numFmt w:val="bullet"/>
      <w:lvlText w:val=""/>
      <w:lvlJc w:val="left"/>
      <w:pPr>
        <w:ind w:left="6518"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3B559B0"/>
    <w:multiLevelType w:val="hybridMultilevel"/>
    <w:tmpl w:val="0462686E"/>
    <w:lvl w:ilvl="0" w:tplc="78A864BC">
      <w:start w:val="1"/>
      <w:numFmt w:val="decim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7"/>
  </w:num>
  <w:num w:numId="3">
    <w:abstractNumId w:val="13"/>
  </w:num>
  <w:num w:numId="4">
    <w:abstractNumId w:val="14"/>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1"/>
  </w:num>
  <w:num w:numId="15">
    <w:abstractNumId w:val="12"/>
  </w:num>
  <w:num w:numId="16">
    <w:abstractNumId w:val="20"/>
  </w:num>
  <w:num w:numId="17">
    <w:abstractNumId w:val="4"/>
  </w:num>
  <w:num w:numId="18">
    <w:abstractNumId w:val="7"/>
  </w:num>
  <w:num w:numId="19">
    <w:abstractNumId w:val="6"/>
  </w:num>
  <w:num w:numId="20">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1">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1D06"/>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28A"/>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C5734"/>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33AA"/>
    <w:rsid w:val="001468F5"/>
    <w:rsid w:val="00151E23"/>
    <w:rsid w:val="001526E0"/>
    <w:rsid w:val="0015373E"/>
    <w:rsid w:val="001551B5"/>
    <w:rsid w:val="001642D1"/>
    <w:rsid w:val="001659C1"/>
    <w:rsid w:val="00173A8E"/>
    <w:rsid w:val="0018143F"/>
    <w:rsid w:val="00190AC1"/>
    <w:rsid w:val="0019341A"/>
    <w:rsid w:val="00197DF9"/>
    <w:rsid w:val="001A0D7D"/>
    <w:rsid w:val="001A1874"/>
    <w:rsid w:val="001A1987"/>
    <w:rsid w:val="001A2564"/>
    <w:rsid w:val="001A584B"/>
    <w:rsid w:val="001A6173"/>
    <w:rsid w:val="001A6CBA"/>
    <w:rsid w:val="001B0D97"/>
    <w:rsid w:val="001B5A5D"/>
    <w:rsid w:val="001C1CE5"/>
    <w:rsid w:val="001C3D2A"/>
    <w:rsid w:val="001D51BA"/>
    <w:rsid w:val="001D5AE6"/>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46E59"/>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4814"/>
    <w:rsid w:val="002C1D6A"/>
    <w:rsid w:val="002C41E6"/>
    <w:rsid w:val="002D071A"/>
    <w:rsid w:val="002D34B2"/>
    <w:rsid w:val="002D7637"/>
    <w:rsid w:val="002E17F2"/>
    <w:rsid w:val="002E7CAE"/>
    <w:rsid w:val="002F2771"/>
    <w:rsid w:val="002F37A9"/>
    <w:rsid w:val="002F5EEF"/>
    <w:rsid w:val="002F6288"/>
    <w:rsid w:val="00301CE6"/>
    <w:rsid w:val="0030256B"/>
    <w:rsid w:val="0030501F"/>
    <w:rsid w:val="00307BA1"/>
    <w:rsid w:val="00311702"/>
    <w:rsid w:val="00311E82"/>
    <w:rsid w:val="00312741"/>
    <w:rsid w:val="00313FD6"/>
    <w:rsid w:val="003143BD"/>
    <w:rsid w:val="003203ED"/>
    <w:rsid w:val="00322C9F"/>
    <w:rsid w:val="00324D23"/>
    <w:rsid w:val="00326EC0"/>
    <w:rsid w:val="00327997"/>
    <w:rsid w:val="00331751"/>
    <w:rsid w:val="00331B7B"/>
    <w:rsid w:val="00334579"/>
    <w:rsid w:val="00335858"/>
    <w:rsid w:val="00336BDA"/>
    <w:rsid w:val="003411E1"/>
    <w:rsid w:val="00342BD7"/>
    <w:rsid w:val="00346DB5"/>
    <w:rsid w:val="003477B1"/>
    <w:rsid w:val="00347E52"/>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5868"/>
    <w:rsid w:val="003B7FE5"/>
    <w:rsid w:val="003C11C8"/>
    <w:rsid w:val="003C2702"/>
    <w:rsid w:val="003C7806"/>
    <w:rsid w:val="003D109F"/>
    <w:rsid w:val="003D2478"/>
    <w:rsid w:val="003D3C45"/>
    <w:rsid w:val="003D5B1F"/>
    <w:rsid w:val="003E15FA"/>
    <w:rsid w:val="003E55E4"/>
    <w:rsid w:val="003E74E3"/>
    <w:rsid w:val="003F05C7"/>
    <w:rsid w:val="003F2CD4"/>
    <w:rsid w:val="003F56A1"/>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3FC3"/>
    <w:rsid w:val="00437447"/>
    <w:rsid w:val="00441782"/>
    <w:rsid w:val="00441A92"/>
    <w:rsid w:val="00444F56"/>
    <w:rsid w:val="00446488"/>
    <w:rsid w:val="004517AA"/>
    <w:rsid w:val="00452CAC"/>
    <w:rsid w:val="004556CD"/>
    <w:rsid w:val="00457565"/>
    <w:rsid w:val="00457B71"/>
    <w:rsid w:val="00462130"/>
    <w:rsid w:val="00465ABC"/>
    <w:rsid w:val="004669E2"/>
    <w:rsid w:val="00470C31"/>
    <w:rsid w:val="004734D0"/>
    <w:rsid w:val="0047556B"/>
    <w:rsid w:val="00477768"/>
    <w:rsid w:val="00484386"/>
    <w:rsid w:val="00492BC5"/>
    <w:rsid w:val="004964F1"/>
    <w:rsid w:val="004A0499"/>
    <w:rsid w:val="004A13F5"/>
    <w:rsid w:val="004A16BC"/>
    <w:rsid w:val="004A2B94"/>
    <w:rsid w:val="004B7C0C"/>
    <w:rsid w:val="004C3898"/>
    <w:rsid w:val="004C5318"/>
    <w:rsid w:val="004D36B1"/>
    <w:rsid w:val="004D7EBD"/>
    <w:rsid w:val="004E2680"/>
    <w:rsid w:val="004E28F9"/>
    <w:rsid w:val="004E462E"/>
    <w:rsid w:val="004E56DC"/>
    <w:rsid w:val="004E76F4"/>
    <w:rsid w:val="004F0B4E"/>
    <w:rsid w:val="004F0B6C"/>
    <w:rsid w:val="004F2078"/>
    <w:rsid w:val="004F43C4"/>
    <w:rsid w:val="004F4DA3"/>
    <w:rsid w:val="00506557"/>
    <w:rsid w:val="0050677A"/>
    <w:rsid w:val="00507F2D"/>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3D71"/>
    <w:rsid w:val="00586011"/>
    <w:rsid w:val="0058798C"/>
    <w:rsid w:val="005900FA"/>
    <w:rsid w:val="005935A4"/>
    <w:rsid w:val="005948C2"/>
    <w:rsid w:val="00595DCA"/>
    <w:rsid w:val="0059779B"/>
    <w:rsid w:val="005A209A"/>
    <w:rsid w:val="005A662D"/>
    <w:rsid w:val="005B35D7"/>
    <w:rsid w:val="005B392A"/>
    <w:rsid w:val="005B3AA3"/>
    <w:rsid w:val="005B6F83"/>
    <w:rsid w:val="005C6DD7"/>
    <w:rsid w:val="005C74FB"/>
    <w:rsid w:val="005D1602"/>
    <w:rsid w:val="005E385F"/>
    <w:rsid w:val="005E5B81"/>
    <w:rsid w:val="005F2CB1"/>
    <w:rsid w:val="005F3025"/>
    <w:rsid w:val="005F4CC7"/>
    <w:rsid w:val="005F618C"/>
    <w:rsid w:val="005F6EC8"/>
    <w:rsid w:val="005F70BD"/>
    <w:rsid w:val="0060283C"/>
    <w:rsid w:val="00604F14"/>
    <w:rsid w:val="00607687"/>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753B"/>
    <w:rsid w:val="00650AB9"/>
    <w:rsid w:val="00652221"/>
    <w:rsid w:val="00655733"/>
    <w:rsid w:val="00655ACD"/>
    <w:rsid w:val="00656A92"/>
    <w:rsid w:val="00656DDE"/>
    <w:rsid w:val="0066011D"/>
    <w:rsid w:val="006607C0"/>
    <w:rsid w:val="006613A6"/>
    <w:rsid w:val="006619D7"/>
    <w:rsid w:val="0066248C"/>
    <w:rsid w:val="006627A2"/>
    <w:rsid w:val="006634E6"/>
    <w:rsid w:val="006655EE"/>
    <w:rsid w:val="00667EE7"/>
    <w:rsid w:val="00670922"/>
    <w:rsid w:val="00670BE1"/>
    <w:rsid w:val="0067218F"/>
    <w:rsid w:val="006741F2"/>
    <w:rsid w:val="00674CC3"/>
    <w:rsid w:val="00675C72"/>
    <w:rsid w:val="006771F9"/>
    <w:rsid w:val="006776D7"/>
    <w:rsid w:val="00681003"/>
    <w:rsid w:val="00681304"/>
    <w:rsid w:val="006817C9"/>
    <w:rsid w:val="00683ECE"/>
    <w:rsid w:val="006867CD"/>
    <w:rsid w:val="00687CFA"/>
    <w:rsid w:val="00695FC2"/>
    <w:rsid w:val="00696949"/>
    <w:rsid w:val="00697052"/>
    <w:rsid w:val="006A46FB"/>
    <w:rsid w:val="006A5E28"/>
    <w:rsid w:val="006A6585"/>
    <w:rsid w:val="006A697B"/>
    <w:rsid w:val="006A7AFF"/>
    <w:rsid w:val="006B1816"/>
    <w:rsid w:val="006B2099"/>
    <w:rsid w:val="006B50CF"/>
    <w:rsid w:val="006B7694"/>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C41"/>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679B0"/>
    <w:rsid w:val="007755F2"/>
    <w:rsid w:val="00776971"/>
    <w:rsid w:val="00777D37"/>
    <w:rsid w:val="0078177E"/>
    <w:rsid w:val="0078304C"/>
    <w:rsid w:val="00783673"/>
    <w:rsid w:val="00785490"/>
    <w:rsid w:val="00790B99"/>
    <w:rsid w:val="007925EA"/>
    <w:rsid w:val="00793CD8"/>
    <w:rsid w:val="007955EB"/>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26A0"/>
    <w:rsid w:val="00856911"/>
    <w:rsid w:val="0086210D"/>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2F6"/>
    <w:rsid w:val="008B7B5C"/>
    <w:rsid w:val="008C0C99"/>
    <w:rsid w:val="008C2017"/>
    <w:rsid w:val="008C3FF8"/>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419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A7B29"/>
    <w:rsid w:val="009B1F30"/>
    <w:rsid w:val="009B3AC2"/>
    <w:rsid w:val="009B4DF4"/>
    <w:rsid w:val="009B564E"/>
    <w:rsid w:val="009B7E87"/>
    <w:rsid w:val="009C2C28"/>
    <w:rsid w:val="009C403E"/>
    <w:rsid w:val="009C6832"/>
    <w:rsid w:val="009D2BEE"/>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94705"/>
    <w:rsid w:val="00AA016F"/>
    <w:rsid w:val="00AA1ED6"/>
    <w:rsid w:val="00AA31FF"/>
    <w:rsid w:val="00AA51D6"/>
    <w:rsid w:val="00AB0BC8"/>
    <w:rsid w:val="00AB11CA"/>
    <w:rsid w:val="00AB14D9"/>
    <w:rsid w:val="00AB4AB8"/>
    <w:rsid w:val="00AB655E"/>
    <w:rsid w:val="00AC007F"/>
    <w:rsid w:val="00AC2ECD"/>
    <w:rsid w:val="00AC3119"/>
    <w:rsid w:val="00AC33D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27C9"/>
    <w:rsid w:val="00B2763F"/>
    <w:rsid w:val="00B27AAC"/>
    <w:rsid w:val="00B30929"/>
    <w:rsid w:val="00B372AA"/>
    <w:rsid w:val="00B40445"/>
    <w:rsid w:val="00B41888"/>
    <w:rsid w:val="00B45A52"/>
    <w:rsid w:val="00B46175"/>
    <w:rsid w:val="00B664C7"/>
    <w:rsid w:val="00B67458"/>
    <w:rsid w:val="00B739F6"/>
    <w:rsid w:val="00B75A51"/>
    <w:rsid w:val="00B80024"/>
    <w:rsid w:val="00B81A6C"/>
    <w:rsid w:val="00B85DE5"/>
    <w:rsid w:val="00B90F73"/>
    <w:rsid w:val="00B93B59"/>
    <w:rsid w:val="00B9406A"/>
    <w:rsid w:val="00BA2280"/>
    <w:rsid w:val="00BA2A08"/>
    <w:rsid w:val="00BA56D2"/>
    <w:rsid w:val="00BA76E0"/>
    <w:rsid w:val="00BB22D9"/>
    <w:rsid w:val="00BB2A25"/>
    <w:rsid w:val="00BB51E9"/>
    <w:rsid w:val="00BC0FDC"/>
    <w:rsid w:val="00BC3053"/>
    <w:rsid w:val="00BC4D2E"/>
    <w:rsid w:val="00BD48AC"/>
    <w:rsid w:val="00BD5F1A"/>
    <w:rsid w:val="00BE1234"/>
    <w:rsid w:val="00BE1832"/>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0CA6"/>
    <w:rsid w:val="00C3719D"/>
    <w:rsid w:val="00C54995"/>
    <w:rsid w:val="00C54D41"/>
    <w:rsid w:val="00C60783"/>
    <w:rsid w:val="00C63150"/>
    <w:rsid w:val="00C64672"/>
    <w:rsid w:val="00C70697"/>
    <w:rsid w:val="00C72EF4"/>
    <w:rsid w:val="00C75D2F"/>
    <w:rsid w:val="00C767BE"/>
    <w:rsid w:val="00C76E3C"/>
    <w:rsid w:val="00C81568"/>
    <w:rsid w:val="00C8192A"/>
    <w:rsid w:val="00C86358"/>
    <w:rsid w:val="00C87563"/>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0D9B"/>
    <w:rsid w:val="00CD1188"/>
    <w:rsid w:val="00CD2ED1"/>
    <w:rsid w:val="00CD337B"/>
    <w:rsid w:val="00CD611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653B"/>
    <w:rsid w:val="00D546FF"/>
    <w:rsid w:val="00D55AD5"/>
    <w:rsid w:val="00D576CA"/>
    <w:rsid w:val="00D61AF5"/>
    <w:rsid w:val="00D652B5"/>
    <w:rsid w:val="00D66155"/>
    <w:rsid w:val="00D679CC"/>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639"/>
    <w:rsid w:val="00DC2D36"/>
    <w:rsid w:val="00DC53EF"/>
    <w:rsid w:val="00DD3E07"/>
    <w:rsid w:val="00DE51B7"/>
    <w:rsid w:val="00DE5608"/>
    <w:rsid w:val="00DE58D0"/>
    <w:rsid w:val="00DE654F"/>
    <w:rsid w:val="00DF0B6E"/>
    <w:rsid w:val="00DF15E0"/>
    <w:rsid w:val="00DF37A0"/>
    <w:rsid w:val="00E036B5"/>
    <w:rsid w:val="00E110E7"/>
    <w:rsid w:val="00E11B20"/>
    <w:rsid w:val="00E13911"/>
    <w:rsid w:val="00E17FA2"/>
    <w:rsid w:val="00E22330"/>
    <w:rsid w:val="00E30B5A"/>
    <w:rsid w:val="00E3123D"/>
    <w:rsid w:val="00E31461"/>
    <w:rsid w:val="00E31D43"/>
    <w:rsid w:val="00E32608"/>
    <w:rsid w:val="00E34188"/>
    <w:rsid w:val="00E34B6E"/>
    <w:rsid w:val="00E35559"/>
    <w:rsid w:val="00E3723A"/>
    <w:rsid w:val="00E37860"/>
    <w:rsid w:val="00E42DD7"/>
    <w:rsid w:val="00E446F1"/>
    <w:rsid w:val="00E46886"/>
    <w:rsid w:val="00E47AEF"/>
    <w:rsid w:val="00E53B75"/>
    <w:rsid w:val="00E54E3B"/>
    <w:rsid w:val="00E560DD"/>
    <w:rsid w:val="00E5689D"/>
    <w:rsid w:val="00E57565"/>
    <w:rsid w:val="00E63838"/>
    <w:rsid w:val="00E64434"/>
    <w:rsid w:val="00E64B80"/>
    <w:rsid w:val="00E67C51"/>
    <w:rsid w:val="00E72EFC"/>
    <w:rsid w:val="00E757B6"/>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3109"/>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17C3E"/>
    <w:rsid w:val="00F209B7"/>
    <w:rsid w:val="00F2376F"/>
    <w:rsid w:val="00F243D8"/>
    <w:rsid w:val="00F24DFE"/>
    <w:rsid w:val="00F30828"/>
    <w:rsid w:val="00F313D6"/>
    <w:rsid w:val="00F40F0C"/>
    <w:rsid w:val="00F42287"/>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864"/>
    <w:rsid w:val="00F76EFA"/>
    <w:rsid w:val="00F804BE"/>
    <w:rsid w:val="00F817CE"/>
    <w:rsid w:val="00F8456C"/>
    <w:rsid w:val="00F859D8"/>
    <w:rsid w:val="00F868F5"/>
    <w:rsid w:val="00F9056A"/>
    <w:rsid w:val="00F90F8D"/>
    <w:rsid w:val="00F92782"/>
    <w:rsid w:val="00F93AA9"/>
    <w:rsid w:val="00F96985"/>
    <w:rsid w:val="00F97838"/>
    <w:rsid w:val="00FA0ABD"/>
    <w:rsid w:val="00FA2BB3"/>
    <w:rsid w:val="00FB4417"/>
    <w:rsid w:val="00FB4C80"/>
    <w:rsid w:val="00FB6A6A"/>
    <w:rsid w:val="00FC6F0B"/>
    <w:rsid w:val="00FC7429"/>
    <w:rsid w:val="00FD07F6"/>
    <w:rsid w:val="00FD1EC8"/>
    <w:rsid w:val="00FD47ED"/>
    <w:rsid w:val="00FD74DB"/>
    <w:rsid w:val="00FD7660"/>
    <w:rsid w:val="00FE0655"/>
    <w:rsid w:val="00FE2365"/>
    <w:rsid w:val="00FE37D7"/>
    <w:rsid w:val="00FE4C7B"/>
    <w:rsid w:val="00FE7336"/>
    <w:rsid w:val="00FE787C"/>
    <w:rsid w:val="00FF45A5"/>
    <w:rsid w:val="00FF5C91"/>
    <w:rsid w:val="00FF7E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27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1D6A"/>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9C2C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9C2C28"/>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9C2C28"/>
    <w:pPr>
      <w:numPr>
        <w:ilvl w:val="2"/>
      </w:numPr>
      <w:spacing w:before="120"/>
      <w:outlineLvl w:val="2"/>
    </w:pPr>
    <w:rPr>
      <w:sz w:val="24"/>
      <w:szCs w:val="28"/>
    </w:rPr>
  </w:style>
  <w:style w:type="paragraph" w:styleId="Heading4">
    <w:name w:val="heading 4"/>
    <w:basedOn w:val="Heading3"/>
    <w:next w:val="Normal"/>
    <w:qFormat/>
    <w:rsid w:val="009C2C28"/>
    <w:pPr>
      <w:numPr>
        <w:ilvl w:val="3"/>
      </w:numPr>
      <w:outlineLvl w:val="3"/>
    </w:pPr>
    <w:rPr>
      <w:szCs w:val="24"/>
    </w:rPr>
  </w:style>
  <w:style w:type="paragraph" w:styleId="Heading5">
    <w:name w:val="heading 5"/>
    <w:basedOn w:val="Heading4"/>
    <w:next w:val="Normal"/>
    <w:qFormat/>
    <w:rsid w:val="009C2C28"/>
    <w:pPr>
      <w:numPr>
        <w:ilvl w:val="4"/>
      </w:numPr>
      <w:outlineLvl w:val="4"/>
    </w:pPr>
    <w:rPr>
      <w:sz w:val="22"/>
      <w:szCs w:val="22"/>
    </w:rPr>
  </w:style>
  <w:style w:type="paragraph" w:styleId="Heading6">
    <w:name w:val="heading 6"/>
    <w:basedOn w:val="Normal"/>
    <w:next w:val="Normal"/>
    <w:qFormat/>
    <w:rsid w:val="009C2C28"/>
    <w:pPr>
      <w:keepNext/>
      <w:keepLines/>
      <w:numPr>
        <w:ilvl w:val="5"/>
        <w:numId w:val="1"/>
      </w:numPr>
      <w:spacing w:before="120"/>
      <w:outlineLvl w:val="5"/>
    </w:pPr>
    <w:rPr>
      <w:rFonts w:cs="Arial"/>
    </w:rPr>
  </w:style>
  <w:style w:type="paragraph" w:styleId="Heading7">
    <w:name w:val="heading 7"/>
    <w:basedOn w:val="Normal"/>
    <w:next w:val="Normal"/>
    <w:qFormat/>
    <w:rsid w:val="009C2C28"/>
    <w:pPr>
      <w:keepNext/>
      <w:keepLines/>
      <w:numPr>
        <w:ilvl w:val="6"/>
        <w:numId w:val="1"/>
      </w:numPr>
      <w:spacing w:before="120"/>
      <w:outlineLvl w:val="6"/>
    </w:pPr>
    <w:rPr>
      <w:rFonts w:cs="Arial"/>
    </w:rPr>
  </w:style>
  <w:style w:type="paragraph" w:styleId="Heading8">
    <w:name w:val="heading 8"/>
    <w:basedOn w:val="Heading7"/>
    <w:next w:val="Normal"/>
    <w:qFormat/>
    <w:rsid w:val="009C2C28"/>
    <w:pPr>
      <w:numPr>
        <w:ilvl w:val="7"/>
      </w:numPr>
      <w:outlineLvl w:val="7"/>
    </w:pPr>
  </w:style>
  <w:style w:type="paragraph" w:styleId="Heading9">
    <w:name w:val="heading 9"/>
    <w:basedOn w:val="Heading8"/>
    <w:next w:val="Normal"/>
    <w:qFormat/>
    <w:rsid w:val="009C2C28"/>
    <w:pPr>
      <w:numPr>
        <w:ilvl w:val="8"/>
      </w:numPr>
      <w:outlineLvl w:val="8"/>
    </w:pPr>
  </w:style>
  <w:style w:type="character" w:default="1" w:styleId="DefaultParagraphFont">
    <w:name w:val="Default Paragraph Font"/>
    <w:uiPriority w:val="1"/>
    <w:semiHidden/>
    <w:unhideWhenUsed/>
    <w:rsid w:val="002C1D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1D6A"/>
  </w:style>
  <w:style w:type="paragraph" w:styleId="TOC8">
    <w:name w:val="toc 8"/>
    <w:basedOn w:val="TOC1"/>
    <w:semiHidden/>
    <w:rsid w:val="009C2C28"/>
    <w:pPr>
      <w:spacing w:before="180"/>
      <w:ind w:left="2693" w:hanging="2693"/>
    </w:pPr>
    <w:rPr>
      <w:b w:val="0"/>
      <w:bCs/>
    </w:rPr>
  </w:style>
  <w:style w:type="paragraph" w:styleId="TOC1">
    <w:name w:val="toc 1"/>
    <w:aliases w:val="Observation TOC2"/>
    <w:uiPriority w:val="39"/>
    <w:rsid w:val="009C2C28"/>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9C2C28"/>
    <w:pPr>
      <w:keepNext/>
      <w:keepLines/>
      <w:spacing w:before="180"/>
      <w:jc w:val="center"/>
    </w:pPr>
  </w:style>
  <w:style w:type="paragraph" w:styleId="Caption">
    <w:name w:val="caption"/>
    <w:basedOn w:val="Normal"/>
    <w:next w:val="Normal"/>
    <w:qFormat/>
    <w:rsid w:val="009C2C28"/>
    <w:pPr>
      <w:spacing w:after="240"/>
      <w:jc w:val="center"/>
    </w:pPr>
    <w:rPr>
      <w:b/>
      <w:bCs/>
    </w:rPr>
  </w:style>
  <w:style w:type="paragraph" w:styleId="TOC5">
    <w:name w:val="toc 5"/>
    <w:aliases w:val="Observation TOC"/>
    <w:basedOn w:val="TOC4"/>
    <w:semiHidden/>
    <w:rsid w:val="009C2C28"/>
    <w:pPr>
      <w:tabs>
        <w:tab w:val="right" w:pos="1701"/>
      </w:tabs>
      <w:ind w:left="1701" w:hanging="1701"/>
    </w:pPr>
  </w:style>
  <w:style w:type="paragraph" w:styleId="TOC4">
    <w:name w:val="toc 4"/>
    <w:basedOn w:val="TOC3"/>
    <w:semiHidden/>
    <w:rsid w:val="009C2C28"/>
    <w:pPr>
      <w:ind w:left="1418" w:hanging="1418"/>
    </w:pPr>
  </w:style>
  <w:style w:type="paragraph" w:styleId="TOC3">
    <w:name w:val="toc 3"/>
    <w:basedOn w:val="TOC2"/>
    <w:semiHidden/>
    <w:rsid w:val="009C2C28"/>
    <w:pPr>
      <w:ind w:left="1134" w:hanging="1134"/>
    </w:pPr>
  </w:style>
  <w:style w:type="paragraph" w:styleId="TOC2">
    <w:name w:val="toc 2"/>
    <w:basedOn w:val="TOC1"/>
    <w:semiHidden/>
    <w:rsid w:val="009C2C28"/>
    <w:pPr>
      <w:keepNext w:val="0"/>
      <w:spacing w:before="0"/>
      <w:ind w:left="851" w:hanging="851"/>
    </w:pPr>
    <w:rPr>
      <w:szCs w:val="20"/>
    </w:rPr>
  </w:style>
  <w:style w:type="paragraph" w:styleId="Index2">
    <w:name w:val="index 2"/>
    <w:basedOn w:val="Index1"/>
    <w:semiHidden/>
    <w:rsid w:val="009C2C28"/>
    <w:pPr>
      <w:ind w:left="284"/>
    </w:pPr>
  </w:style>
  <w:style w:type="paragraph" w:styleId="Index1">
    <w:name w:val="index 1"/>
    <w:basedOn w:val="Normal"/>
    <w:semiHidden/>
    <w:rsid w:val="009C2C28"/>
    <w:pPr>
      <w:keepLines/>
      <w:spacing w:after="0"/>
    </w:pPr>
  </w:style>
  <w:style w:type="paragraph" w:styleId="DocumentMap">
    <w:name w:val="Document Map"/>
    <w:basedOn w:val="Normal"/>
    <w:semiHidden/>
    <w:rsid w:val="009C2C28"/>
    <w:pPr>
      <w:shd w:val="clear" w:color="auto" w:fill="000080"/>
    </w:pPr>
    <w:rPr>
      <w:rFonts w:ascii="Tahoma" w:hAnsi="Tahoma" w:cs="Tahoma"/>
    </w:rPr>
  </w:style>
  <w:style w:type="paragraph" w:styleId="ListNumber2">
    <w:name w:val="List Number 2"/>
    <w:basedOn w:val="ListNumber"/>
    <w:rsid w:val="009C2C28"/>
    <w:pPr>
      <w:ind w:left="851"/>
    </w:pPr>
  </w:style>
  <w:style w:type="paragraph" w:styleId="ListNumber">
    <w:name w:val="List Number"/>
    <w:basedOn w:val="List"/>
    <w:rsid w:val="009C2C28"/>
  </w:style>
  <w:style w:type="paragraph" w:styleId="List">
    <w:name w:val="List"/>
    <w:basedOn w:val="Normal"/>
    <w:rsid w:val="009C2C28"/>
    <w:pPr>
      <w:ind w:left="568" w:hanging="284"/>
    </w:pPr>
  </w:style>
  <w:style w:type="paragraph" w:styleId="Header">
    <w:name w:val="header"/>
    <w:rsid w:val="009C2C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C2C28"/>
    <w:rPr>
      <w:b/>
      <w:bCs/>
      <w:position w:val="6"/>
      <w:sz w:val="16"/>
      <w:szCs w:val="16"/>
    </w:rPr>
  </w:style>
  <w:style w:type="paragraph" w:styleId="FootnoteText">
    <w:name w:val="footnote text"/>
    <w:basedOn w:val="Normal"/>
    <w:semiHidden/>
    <w:rsid w:val="009C2C28"/>
    <w:pPr>
      <w:keepLines/>
      <w:spacing w:after="0"/>
      <w:ind w:left="454" w:hanging="454"/>
    </w:pPr>
    <w:rPr>
      <w:sz w:val="16"/>
      <w:szCs w:val="16"/>
    </w:rPr>
  </w:style>
  <w:style w:type="paragraph" w:customStyle="1" w:styleId="3GPPHeader">
    <w:name w:val="3GPP_Header"/>
    <w:basedOn w:val="Normal"/>
    <w:qFormat/>
    <w:rsid w:val="009C2C28"/>
    <w:pPr>
      <w:tabs>
        <w:tab w:val="left" w:pos="1701"/>
        <w:tab w:val="right" w:pos="9639"/>
      </w:tabs>
      <w:spacing w:after="0"/>
    </w:pPr>
    <w:rPr>
      <w:rFonts w:ascii="Arial" w:hAnsi="Arial"/>
      <w:b/>
    </w:rPr>
  </w:style>
  <w:style w:type="paragraph" w:styleId="TOC9">
    <w:name w:val="toc 9"/>
    <w:basedOn w:val="TOC8"/>
    <w:semiHidden/>
    <w:rsid w:val="009C2C28"/>
    <w:pPr>
      <w:ind w:left="1418" w:hanging="1418"/>
    </w:pPr>
  </w:style>
  <w:style w:type="paragraph" w:styleId="TOC6">
    <w:name w:val="toc 6"/>
    <w:basedOn w:val="TOC5"/>
    <w:next w:val="Normal"/>
    <w:semiHidden/>
    <w:rsid w:val="009C2C28"/>
    <w:pPr>
      <w:ind w:left="1985" w:hanging="1985"/>
    </w:pPr>
  </w:style>
  <w:style w:type="paragraph" w:styleId="TOC7">
    <w:name w:val="toc 7"/>
    <w:basedOn w:val="TOC6"/>
    <w:next w:val="Normal"/>
    <w:semiHidden/>
    <w:rsid w:val="009C2C28"/>
    <w:pPr>
      <w:ind w:left="2268" w:hanging="2268"/>
    </w:pPr>
  </w:style>
  <w:style w:type="paragraph" w:styleId="ListBullet2">
    <w:name w:val="List Bullet 2"/>
    <w:basedOn w:val="ListBullet"/>
    <w:rsid w:val="009C2C28"/>
    <w:pPr>
      <w:numPr>
        <w:numId w:val="6"/>
      </w:numPr>
    </w:pPr>
  </w:style>
  <w:style w:type="paragraph" w:styleId="ListBullet">
    <w:name w:val="List Bullet"/>
    <w:basedOn w:val="BodyText"/>
    <w:rsid w:val="009C2C28"/>
    <w:pPr>
      <w:numPr>
        <w:numId w:val="5"/>
      </w:numPr>
    </w:pPr>
  </w:style>
  <w:style w:type="paragraph" w:styleId="ListBullet3">
    <w:name w:val="List Bullet 3"/>
    <w:basedOn w:val="ListBullet2"/>
    <w:rsid w:val="009C2C28"/>
    <w:pPr>
      <w:numPr>
        <w:numId w:val="7"/>
      </w:numPr>
    </w:pPr>
  </w:style>
  <w:style w:type="paragraph" w:customStyle="1" w:styleId="EQ">
    <w:name w:val="EQ"/>
    <w:basedOn w:val="Normal"/>
    <w:next w:val="Normal"/>
    <w:rsid w:val="009C2C28"/>
    <w:pPr>
      <w:keepLines/>
      <w:tabs>
        <w:tab w:val="center" w:pos="4536"/>
        <w:tab w:val="right" w:pos="9072"/>
      </w:tabs>
      <w:spacing w:after="180"/>
    </w:pPr>
    <w:rPr>
      <w:noProof/>
    </w:rPr>
  </w:style>
  <w:style w:type="paragraph" w:styleId="List2">
    <w:name w:val="List 2"/>
    <w:basedOn w:val="List"/>
    <w:rsid w:val="009C2C28"/>
    <w:pPr>
      <w:ind w:left="851"/>
    </w:pPr>
  </w:style>
  <w:style w:type="paragraph" w:styleId="List3">
    <w:name w:val="List 3"/>
    <w:basedOn w:val="List2"/>
    <w:rsid w:val="009C2C28"/>
    <w:pPr>
      <w:ind w:left="1135"/>
    </w:pPr>
  </w:style>
  <w:style w:type="paragraph" w:styleId="List4">
    <w:name w:val="List 4"/>
    <w:basedOn w:val="List3"/>
    <w:rsid w:val="009C2C28"/>
    <w:pPr>
      <w:ind w:left="1418"/>
    </w:pPr>
  </w:style>
  <w:style w:type="paragraph" w:styleId="List5">
    <w:name w:val="List 5"/>
    <w:basedOn w:val="List4"/>
    <w:rsid w:val="009C2C28"/>
    <w:pPr>
      <w:ind w:left="1702"/>
    </w:pPr>
  </w:style>
  <w:style w:type="paragraph" w:customStyle="1" w:styleId="EditorsNote">
    <w:name w:val="Editor's Note"/>
    <w:basedOn w:val="Normal"/>
    <w:rsid w:val="009C2C28"/>
    <w:pPr>
      <w:keepLines/>
      <w:spacing w:after="180"/>
      <w:ind w:left="1135" w:hanging="851"/>
    </w:pPr>
    <w:rPr>
      <w:color w:val="FF0000"/>
    </w:rPr>
  </w:style>
  <w:style w:type="paragraph" w:styleId="ListBullet4">
    <w:name w:val="List Bullet 4"/>
    <w:basedOn w:val="ListBullet3"/>
    <w:rsid w:val="009C2C28"/>
    <w:pPr>
      <w:numPr>
        <w:numId w:val="8"/>
      </w:numPr>
    </w:pPr>
  </w:style>
  <w:style w:type="paragraph" w:styleId="ListBullet5">
    <w:name w:val="List Bullet 5"/>
    <w:basedOn w:val="ListBullet4"/>
    <w:rsid w:val="009C2C28"/>
    <w:pPr>
      <w:numPr>
        <w:numId w:val="4"/>
      </w:numPr>
    </w:pPr>
  </w:style>
  <w:style w:type="paragraph" w:styleId="Footer">
    <w:name w:val="footer"/>
    <w:basedOn w:val="Header"/>
    <w:semiHidden/>
    <w:rsid w:val="009C2C28"/>
    <w:pPr>
      <w:jc w:val="center"/>
    </w:pPr>
    <w:rPr>
      <w:i/>
      <w:iCs/>
    </w:rPr>
  </w:style>
  <w:style w:type="paragraph" w:customStyle="1" w:styleId="Reference">
    <w:name w:val="Reference"/>
    <w:basedOn w:val="Normal"/>
    <w:qFormat/>
    <w:rsid w:val="009C2C28"/>
    <w:pPr>
      <w:numPr>
        <w:numId w:val="2"/>
      </w:numPr>
    </w:pPr>
  </w:style>
  <w:style w:type="paragraph" w:styleId="BalloonText">
    <w:name w:val="Balloon Text"/>
    <w:basedOn w:val="Normal"/>
    <w:semiHidden/>
    <w:rsid w:val="009C2C28"/>
    <w:rPr>
      <w:rFonts w:ascii="Tahoma" w:hAnsi="Tahoma" w:cs="Tahoma"/>
      <w:sz w:val="16"/>
      <w:szCs w:val="16"/>
    </w:rPr>
  </w:style>
  <w:style w:type="character" w:styleId="PageNumber">
    <w:name w:val="page number"/>
    <w:basedOn w:val="DefaultParagraphFont"/>
    <w:semiHidden/>
    <w:rsid w:val="009C2C28"/>
  </w:style>
  <w:style w:type="paragraph" w:styleId="BodyText">
    <w:name w:val="Body Text"/>
    <w:basedOn w:val="Normal"/>
    <w:link w:val="BodyTextChar"/>
    <w:qFormat/>
    <w:rsid w:val="009C2C28"/>
  </w:style>
  <w:style w:type="character" w:styleId="Hyperlink">
    <w:name w:val="Hyperlink"/>
    <w:uiPriority w:val="99"/>
    <w:rsid w:val="009C2C28"/>
    <w:rPr>
      <w:color w:val="0000FF"/>
      <w:u w:val="single"/>
      <w:lang w:val="en-GB"/>
    </w:rPr>
  </w:style>
  <w:style w:type="character" w:styleId="FollowedHyperlink">
    <w:name w:val="FollowedHyperlink"/>
    <w:semiHidden/>
    <w:rsid w:val="009C2C28"/>
    <w:rPr>
      <w:color w:val="FF0000"/>
      <w:u w:val="single"/>
    </w:rPr>
  </w:style>
  <w:style w:type="character" w:styleId="CommentReference">
    <w:name w:val="annotation reference"/>
    <w:uiPriority w:val="99"/>
    <w:rsid w:val="009C2C28"/>
    <w:rPr>
      <w:sz w:val="16"/>
      <w:szCs w:val="16"/>
    </w:rPr>
  </w:style>
  <w:style w:type="paragraph" w:styleId="CommentText">
    <w:name w:val="annotation text"/>
    <w:basedOn w:val="Normal"/>
    <w:link w:val="CommentTextChar"/>
    <w:uiPriority w:val="99"/>
    <w:rsid w:val="009C2C28"/>
  </w:style>
  <w:style w:type="paragraph" w:styleId="CommentSubject">
    <w:name w:val="annotation subject"/>
    <w:basedOn w:val="CommentText"/>
    <w:next w:val="CommentText"/>
    <w:semiHidden/>
    <w:rsid w:val="009C2C28"/>
    <w:rPr>
      <w:b/>
      <w:bCs/>
    </w:rPr>
  </w:style>
  <w:style w:type="character" w:customStyle="1" w:styleId="Heading1Char">
    <w:name w:val="Heading 1 Char"/>
    <w:link w:val="Heading1"/>
    <w:rsid w:val="009C2C28"/>
    <w:rPr>
      <w:rFonts w:ascii="Arial" w:hAnsi="Arial" w:cs="Arial"/>
      <w:sz w:val="32"/>
      <w:szCs w:val="36"/>
      <w:lang w:val="en-GB" w:eastAsia="zh-CN"/>
    </w:rPr>
  </w:style>
  <w:style w:type="paragraph" w:customStyle="1" w:styleId="B1">
    <w:name w:val="B1"/>
    <w:basedOn w:val="List"/>
    <w:link w:val="B1Zchn"/>
    <w:qFormat/>
    <w:rsid w:val="009C2C28"/>
    <w:pPr>
      <w:spacing w:after="180"/>
    </w:pPr>
  </w:style>
  <w:style w:type="paragraph" w:customStyle="1" w:styleId="B2">
    <w:name w:val="B2"/>
    <w:basedOn w:val="List2"/>
    <w:rsid w:val="009C2C28"/>
    <w:pPr>
      <w:spacing w:after="180"/>
    </w:pPr>
  </w:style>
  <w:style w:type="paragraph" w:customStyle="1" w:styleId="B3">
    <w:name w:val="B3"/>
    <w:basedOn w:val="List3"/>
    <w:rsid w:val="009C2C28"/>
    <w:pPr>
      <w:spacing w:after="180"/>
    </w:pPr>
  </w:style>
  <w:style w:type="paragraph" w:customStyle="1" w:styleId="B4">
    <w:name w:val="B4"/>
    <w:basedOn w:val="List4"/>
    <w:rsid w:val="009C2C28"/>
    <w:pPr>
      <w:spacing w:after="180"/>
    </w:pPr>
  </w:style>
  <w:style w:type="paragraph" w:customStyle="1" w:styleId="Proposal">
    <w:name w:val="Proposal"/>
    <w:basedOn w:val="Normal"/>
    <w:qFormat/>
    <w:rsid w:val="009C2C28"/>
    <w:pPr>
      <w:numPr>
        <w:numId w:val="3"/>
      </w:numPr>
      <w:tabs>
        <w:tab w:val="clear" w:pos="1304"/>
        <w:tab w:val="left" w:pos="1701"/>
      </w:tabs>
      <w:ind w:left="1701" w:hanging="1701"/>
    </w:pPr>
    <w:rPr>
      <w:b/>
      <w:bCs/>
    </w:rPr>
  </w:style>
  <w:style w:type="character" w:customStyle="1" w:styleId="BodyTextChar">
    <w:name w:val="Body Text Char"/>
    <w:link w:val="BodyText"/>
    <w:rsid w:val="009C2C28"/>
    <w:rPr>
      <w:rFonts w:ascii="Times New Roman" w:hAnsi="Times New Roman"/>
      <w:lang w:val="en-GB" w:eastAsia="zh-CN"/>
    </w:rPr>
  </w:style>
  <w:style w:type="paragraph" w:customStyle="1" w:styleId="B5">
    <w:name w:val="B5"/>
    <w:basedOn w:val="List5"/>
    <w:rsid w:val="009C2C28"/>
    <w:pPr>
      <w:spacing w:after="180"/>
    </w:pPr>
  </w:style>
  <w:style w:type="paragraph" w:customStyle="1" w:styleId="EX">
    <w:name w:val="EX"/>
    <w:basedOn w:val="Normal"/>
    <w:rsid w:val="009C2C28"/>
    <w:pPr>
      <w:keepLines/>
      <w:spacing w:after="180"/>
      <w:ind w:left="1702" w:hanging="1418"/>
    </w:pPr>
  </w:style>
  <w:style w:type="paragraph" w:customStyle="1" w:styleId="EW">
    <w:name w:val="EW"/>
    <w:basedOn w:val="EX"/>
    <w:rsid w:val="009C2C28"/>
    <w:pPr>
      <w:spacing w:after="0"/>
    </w:pPr>
  </w:style>
  <w:style w:type="paragraph" w:customStyle="1" w:styleId="TAL">
    <w:name w:val="TAL"/>
    <w:basedOn w:val="Normal"/>
    <w:link w:val="TALChar"/>
    <w:rsid w:val="009C2C28"/>
    <w:pPr>
      <w:keepNext/>
      <w:keepLines/>
      <w:spacing w:after="0"/>
    </w:pPr>
    <w:rPr>
      <w:sz w:val="18"/>
    </w:rPr>
  </w:style>
  <w:style w:type="paragraph" w:customStyle="1" w:styleId="TAC">
    <w:name w:val="TAC"/>
    <w:basedOn w:val="TAL"/>
    <w:rsid w:val="009C2C28"/>
    <w:pPr>
      <w:jc w:val="center"/>
    </w:pPr>
  </w:style>
  <w:style w:type="paragraph" w:customStyle="1" w:styleId="TAH">
    <w:name w:val="TAH"/>
    <w:basedOn w:val="TAC"/>
    <w:rsid w:val="009C2C28"/>
    <w:rPr>
      <w:b/>
    </w:rPr>
  </w:style>
  <w:style w:type="paragraph" w:customStyle="1" w:styleId="TAN">
    <w:name w:val="TAN"/>
    <w:basedOn w:val="TAL"/>
    <w:rsid w:val="009C2C28"/>
    <w:pPr>
      <w:ind w:left="851" w:hanging="851"/>
    </w:pPr>
  </w:style>
  <w:style w:type="paragraph" w:customStyle="1" w:styleId="TAR">
    <w:name w:val="TAR"/>
    <w:basedOn w:val="TAL"/>
    <w:rsid w:val="009C2C28"/>
    <w:pPr>
      <w:jc w:val="right"/>
    </w:pPr>
  </w:style>
  <w:style w:type="paragraph" w:customStyle="1" w:styleId="TH">
    <w:name w:val="TH"/>
    <w:basedOn w:val="Normal"/>
    <w:link w:val="THChar"/>
    <w:rsid w:val="009C2C28"/>
    <w:pPr>
      <w:keepNext/>
      <w:keepLines/>
      <w:spacing w:before="60" w:after="180"/>
      <w:jc w:val="center"/>
    </w:pPr>
    <w:rPr>
      <w:b/>
    </w:rPr>
  </w:style>
  <w:style w:type="paragraph" w:customStyle="1" w:styleId="TF">
    <w:name w:val="TF"/>
    <w:basedOn w:val="TH"/>
    <w:rsid w:val="009C2C28"/>
    <w:pPr>
      <w:keepNext w:val="0"/>
      <w:spacing w:before="0" w:after="240"/>
    </w:pPr>
  </w:style>
  <w:style w:type="paragraph" w:customStyle="1" w:styleId="TT">
    <w:name w:val="TT"/>
    <w:basedOn w:val="Heading1"/>
    <w:next w:val="Normal"/>
    <w:rsid w:val="009C2C28"/>
    <w:pPr>
      <w:numPr>
        <w:numId w:val="0"/>
      </w:numPr>
      <w:ind w:left="1134" w:hanging="1134"/>
      <w:outlineLvl w:val="9"/>
    </w:pPr>
    <w:rPr>
      <w:rFonts w:cs="Times New Roman"/>
      <w:szCs w:val="20"/>
      <w:lang w:eastAsia="en-US"/>
    </w:rPr>
  </w:style>
  <w:style w:type="paragraph" w:customStyle="1" w:styleId="ZA">
    <w:name w:val="ZA"/>
    <w:rsid w:val="009C2C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C2C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C2C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C2C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C2C28"/>
  </w:style>
  <w:style w:type="paragraph" w:customStyle="1" w:styleId="ZH">
    <w:name w:val="ZH"/>
    <w:rsid w:val="009C2C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C2C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C2C28"/>
    <w:pPr>
      <w:framePr w:hRule="auto" w:wrap="notBeside" w:y="852"/>
    </w:pPr>
    <w:rPr>
      <w:i w:val="0"/>
      <w:sz w:val="40"/>
    </w:rPr>
  </w:style>
  <w:style w:type="paragraph" w:customStyle="1" w:styleId="ZU">
    <w:name w:val="ZU"/>
    <w:rsid w:val="009C2C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C2C28"/>
    <w:pPr>
      <w:framePr w:wrap="notBeside" w:y="16161"/>
    </w:pPr>
  </w:style>
  <w:style w:type="paragraph" w:customStyle="1" w:styleId="FP">
    <w:name w:val="FP"/>
    <w:basedOn w:val="Normal"/>
    <w:rsid w:val="009C2C28"/>
    <w:pPr>
      <w:spacing w:after="0"/>
    </w:pPr>
  </w:style>
  <w:style w:type="paragraph" w:customStyle="1" w:styleId="Observation">
    <w:name w:val="Observation"/>
    <w:basedOn w:val="Proposal"/>
    <w:qFormat/>
    <w:rsid w:val="009C2C28"/>
    <w:pPr>
      <w:numPr>
        <w:numId w:val="13"/>
      </w:numPr>
      <w:ind w:left="1701" w:hanging="1701"/>
    </w:pPr>
  </w:style>
  <w:style w:type="paragraph" w:styleId="TableofFigures">
    <w:name w:val="table of figures"/>
    <w:basedOn w:val="Normal"/>
    <w:next w:val="Normal"/>
    <w:uiPriority w:val="99"/>
    <w:rsid w:val="009C2C28"/>
    <w:pPr>
      <w:ind w:left="1418" w:hanging="1418"/>
    </w:pPr>
    <w:rPr>
      <w:b/>
    </w:rPr>
  </w:style>
  <w:style w:type="paragraph" w:styleId="Index4">
    <w:name w:val="index 4"/>
    <w:basedOn w:val="Normal"/>
    <w:next w:val="Normal"/>
    <w:autoRedefine/>
    <w:rsid w:val="009C2C28"/>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C8192A"/>
    <w:rPr>
      <w:color w:val="808080"/>
    </w:rPr>
  </w:style>
  <w:style w:type="character" w:customStyle="1" w:styleId="B1Zchn">
    <w:name w:val="B1 Zchn"/>
    <w:link w:val="B1"/>
    <w:rsid w:val="00BE1832"/>
    <w:rPr>
      <w:rFonts w:asciiTheme="minorHAnsi" w:eastAsiaTheme="minorHAnsi" w:hAnsiTheme="minorHAnsi" w:cstheme="minorBidi"/>
      <w:sz w:val="22"/>
      <w:szCs w:val="22"/>
    </w:rPr>
  </w:style>
  <w:style w:type="paragraph" w:customStyle="1" w:styleId="textintend1">
    <w:name w:val="text intend 1"/>
    <w:basedOn w:val="Normal"/>
    <w:rsid w:val="00BE1832"/>
    <w:pPr>
      <w:numPr>
        <w:numId w:val="20"/>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CommentTextChar">
    <w:name w:val="Comment Text Char"/>
    <w:link w:val="CommentText"/>
    <w:uiPriority w:val="99"/>
    <w:rsid w:val="00BE1832"/>
    <w:rPr>
      <w:rFonts w:asciiTheme="minorHAnsi" w:eastAsiaTheme="minorHAnsi" w:hAnsiTheme="minorHAnsi" w:cstheme="minorBidi"/>
      <w:sz w:val="22"/>
      <w:szCs w:val="22"/>
    </w:rPr>
  </w:style>
  <w:style w:type="character" w:customStyle="1" w:styleId="THChar">
    <w:name w:val="TH Char"/>
    <w:link w:val="TH"/>
    <w:rsid w:val="002C1D6A"/>
    <w:rPr>
      <w:rFonts w:asciiTheme="minorHAnsi" w:eastAsiaTheme="minorHAnsi" w:hAnsiTheme="minorHAnsi" w:cstheme="minorBidi"/>
      <w:b/>
      <w:sz w:val="22"/>
      <w:szCs w:val="22"/>
    </w:rPr>
  </w:style>
  <w:style w:type="character" w:customStyle="1" w:styleId="TALChar">
    <w:name w:val="TAL Char"/>
    <w:link w:val="TAL"/>
    <w:locked/>
    <w:rsid w:val="002C1D6A"/>
    <w:rPr>
      <w:rFonts w:asciiTheme="minorHAnsi" w:eastAsiaTheme="minorHAnsi" w:hAnsiTheme="minorHAnsi" w:cstheme="minorBidi"/>
      <w:sz w:val="18"/>
      <w:szCs w:val="22"/>
    </w:rPr>
  </w:style>
  <w:style w:type="paragraph" w:styleId="BodyTextIndent2">
    <w:name w:val="Body Text Indent 2"/>
    <w:basedOn w:val="Normal"/>
    <w:link w:val="BodyTextIndent2Char"/>
    <w:rsid w:val="002C1D6A"/>
    <w:pPr>
      <w:widowControl w:val="0"/>
      <w:numPr>
        <w:numId w:val="21"/>
      </w:numPr>
      <w:tabs>
        <w:tab w:val="clear" w:pos="992"/>
        <w:tab w:val="left" w:pos="2205"/>
      </w:tabs>
      <w:overflowPunct w:val="0"/>
      <w:autoSpaceDE w:val="0"/>
      <w:autoSpaceDN w:val="0"/>
      <w:adjustRightInd w:val="0"/>
      <w:spacing w:after="0" w:line="240" w:lineRule="auto"/>
      <w:ind w:left="200" w:firstLine="0"/>
      <w:jc w:val="both"/>
      <w:textAlignment w:val="baseline"/>
    </w:pPr>
    <w:rPr>
      <w:rFonts w:ascii="Times New Roman" w:eastAsia="Times New Roman" w:hAnsi="Times New Roman" w:cs="Times New Roman"/>
      <w:kern w:val="2"/>
      <w:sz w:val="20"/>
      <w:szCs w:val="20"/>
      <w:lang w:eastAsia="ja-JP"/>
    </w:rPr>
  </w:style>
  <w:style w:type="character" w:customStyle="1" w:styleId="BodyTextIndent2Char">
    <w:name w:val="Body Text Indent 2 Char"/>
    <w:basedOn w:val="DefaultParagraphFont"/>
    <w:link w:val="BodyTextIndent2"/>
    <w:rsid w:val="002C1D6A"/>
    <w:rPr>
      <w:rFonts w:ascii="Times New Roman" w:hAnsi="Times New Roman"/>
      <w:kern w:val="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commentsExtended" Target="commentsExtended.xml"/><Relationship Id="rId18" Type="http://schemas.openxmlformats.org/officeDocument/2006/relationships/oleObject" Target="embeddings/oleObject2.bin"/><Relationship Id="rId26" Type="http://schemas.openxmlformats.org/officeDocument/2006/relationships/image" Target="media/image7.wmf"/><Relationship Id="rId39" Type="http://schemas.openxmlformats.org/officeDocument/2006/relationships/oleObject" Target="embeddings/oleObject15.bin"/><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image" Target="media/image10.wmf"/><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image" Target="media/image12.w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oleObject" Target="embeddings/oleObject9.bin"/><Relationship Id="rId41"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3.wmf"/><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image" Target="media/image11.wmf"/><Relationship Id="rId10" Type="http://schemas.openxmlformats.org/officeDocument/2006/relationships/image" Target="media/image2.emf"/><Relationship Id="rId19" Type="http://schemas.openxmlformats.org/officeDocument/2006/relationships/oleObject" Target="embeddings/oleObject3.bin"/><Relationship Id="rId31"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6/09/relationships/commentsIds" Target="commentsIds.xml"/><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3.bin"/><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FC01AA-C6E1-48A6-8770-251F6B1B4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4464</Words>
  <Characters>25447</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2018-02-27T14:06:00Z</dcterms:created>
  <dcterms:modified xsi:type="dcterms:W3CDTF">2018-02-27T18:39:00Z</dcterms:modified>
</cp:coreProperties>
</file>